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79455D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804971" w:rsidRPr="00804971">
        <w:rPr>
          <w:b/>
          <w:noProof/>
          <w:sz w:val="24"/>
        </w:rPr>
        <w:t>C4-240147</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BAB60" w:rsidR="001E41F3" w:rsidRPr="00410371" w:rsidRDefault="00804971"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0463AE">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85288" w:rsidR="001E41F3" w:rsidRPr="00410371" w:rsidRDefault="00804971" w:rsidP="00547111">
            <w:pPr>
              <w:pStyle w:val="CRCoverPage"/>
              <w:spacing w:after="0"/>
              <w:rPr>
                <w:noProof/>
              </w:rPr>
            </w:pPr>
            <w:r>
              <w:fldChar w:fldCharType="begin"/>
            </w:r>
            <w:r>
              <w:instrText xml:space="preserve"> DOCPROPERTY  Cr#  \* MERGEFORMAT </w:instrText>
            </w:r>
            <w:r>
              <w:fldChar w:fldCharType="separate"/>
            </w:r>
            <w:r>
              <w:rPr>
                <w:b/>
                <w:noProof/>
                <w:sz w:val="28"/>
              </w:rPr>
              <w:t>0792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804971"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87461" w:rsidR="001E41F3" w:rsidRPr="00410371" w:rsidRDefault="00804971">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0463AE">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69053" w:rsidR="001E41F3" w:rsidRPr="00D13403" w:rsidRDefault="00A44DFB">
            <w:pPr>
              <w:pStyle w:val="CRCoverPage"/>
              <w:spacing w:after="0"/>
              <w:ind w:left="100"/>
              <w:rPr>
                <w:noProof/>
                <w:lang w:val="en-US"/>
              </w:rPr>
            </w:pPr>
            <w:r>
              <w:rPr>
                <w:lang w:val="en-US"/>
              </w:rPr>
              <w:t>Correction of the QER Indications</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804971">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804971">
            <w:pPr>
              <w:pStyle w:val="CRCoverPage"/>
              <w:spacing w:after="0"/>
              <w:ind w:left="100"/>
              <w:rPr>
                <w:noProof/>
              </w:rPr>
            </w:pPr>
            <w:r>
              <w:fldChar w:fldCharType="begin"/>
            </w:r>
            <w:r>
              <w:instrText xml:space="preserve"> DOCPROPERTY  ResDate  \* MERGEFORMAT </w:instrText>
            </w:r>
            <w:r>
              <w:fldChar w:fldCharType="separate"/>
            </w:r>
            <w:r w:rsidR="00925DEC">
              <w:rPr>
                <w:noProof/>
              </w:rPr>
              <w:t>2024-0</w:t>
            </w:r>
            <w:r w:rsidR="001D442C">
              <w:rPr>
                <w:noProof/>
              </w:rPr>
              <w:t>2</w:t>
            </w:r>
            <w:r w:rsidR="00925DEC">
              <w:rPr>
                <w:noProof/>
              </w:rPr>
              <w:t>-</w:t>
            </w:r>
            <w:r w:rsidR="001D442C">
              <w:rPr>
                <w:noProof/>
              </w:rPr>
              <w:t>0</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7C733" w:rsidR="001E41F3" w:rsidRPr="001D442C" w:rsidRDefault="000463A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80497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34D43" w14:textId="48D2768D" w:rsidR="00FF627F" w:rsidRDefault="00A44DFB" w:rsidP="007438D2">
            <w:pPr>
              <w:pStyle w:val="CRCoverPage"/>
              <w:spacing w:after="0"/>
              <w:ind w:left="100"/>
            </w:pPr>
            <w:r>
              <w:rPr>
                <w:lang w:eastAsia="zh-CN"/>
              </w:rPr>
              <w:t xml:space="preserve">The QER Indications IE in </w:t>
            </w:r>
            <w:r w:rsidR="00A469E7">
              <w:t>the Create QER IE and Update QER IE</w:t>
            </w:r>
            <w:r>
              <w:t xml:space="preserve"> does not describe</w:t>
            </w:r>
            <w:r w:rsidR="00A469E7">
              <w:t xml:space="preserve"> correctly</w:t>
            </w:r>
            <w:r>
              <w:t xml:space="preserve"> which indications are applicable to which interfaces. </w:t>
            </w:r>
          </w:p>
          <w:p w14:paraId="65E1180B" w14:textId="77777777" w:rsidR="00A469E7" w:rsidRDefault="00A469E7" w:rsidP="007438D2">
            <w:pPr>
              <w:pStyle w:val="CRCoverPage"/>
              <w:spacing w:after="0"/>
              <w:ind w:left="100"/>
            </w:pPr>
          </w:p>
          <w:p w14:paraId="2C394F06" w14:textId="5E151E5A" w:rsidR="00A469E7" w:rsidRDefault="00A469E7" w:rsidP="007438D2">
            <w:pPr>
              <w:pStyle w:val="CRCoverPage"/>
              <w:spacing w:after="0"/>
              <w:ind w:left="100"/>
            </w:pPr>
            <w:r>
              <w:t xml:space="preserve">The Update QER IE does not specify the </w:t>
            </w:r>
            <w:r w:rsidRPr="00A469E7">
              <w:t>EDBMI (End Of Data Burst Marking Indication)</w:t>
            </w:r>
            <w:r>
              <w:t xml:space="preserve">, causing confusion on how to interpret the </w:t>
            </w:r>
            <w:r w:rsidRPr="00A469E7">
              <w:t xml:space="preserve">EDBMI </w:t>
            </w:r>
            <w:r>
              <w:t>flag received in the QER Indications in an Update QER IE, and restricting SMF implementation</w:t>
            </w:r>
            <w:r w:rsidR="00F47EA2">
              <w:t>s</w:t>
            </w:r>
            <w:r>
              <w:t xml:space="preserve"> to enable End of Data Burst marking using a QER that has already been created for the PFCP session.</w:t>
            </w:r>
          </w:p>
          <w:p w14:paraId="708AA7DE" w14:textId="2A767EC5" w:rsidR="007438D2" w:rsidRPr="009D752B" w:rsidRDefault="007438D2" w:rsidP="007438D2">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0BA38" w14:textId="6D833C4A" w:rsidR="00CD64EB" w:rsidRDefault="00E24F64" w:rsidP="0061481F">
            <w:pPr>
              <w:pStyle w:val="CRCoverPage"/>
              <w:spacing w:after="0"/>
              <w:ind w:left="100"/>
              <w:rPr>
                <w:lang w:eastAsia="zh-CN"/>
              </w:rPr>
            </w:pPr>
            <w:r>
              <w:rPr>
                <w:lang w:eastAsia="zh-CN"/>
              </w:rPr>
              <w:t xml:space="preserve">The </w:t>
            </w:r>
            <w:r w:rsidR="00A44DFB">
              <w:rPr>
                <w:lang w:eastAsia="zh-CN"/>
              </w:rPr>
              <w:t>definition of the QER Indications IE is corrected.</w:t>
            </w:r>
          </w:p>
          <w:p w14:paraId="3D0BFBD8" w14:textId="77777777" w:rsidR="00A469E7" w:rsidRDefault="00A469E7" w:rsidP="0061481F">
            <w:pPr>
              <w:pStyle w:val="CRCoverPage"/>
              <w:spacing w:after="0"/>
              <w:ind w:left="100"/>
            </w:pPr>
          </w:p>
          <w:p w14:paraId="36D9D4D0" w14:textId="268AFCAB" w:rsidR="00A469E7" w:rsidRPr="00107B84" w:rsidRDefault="00A469E7" w:rsidP="0061481F">
            <w:pPr>
              <w:pStyle w:val="CRCoverPage"/>
              <w:spacing w:after="0"/>
              <w:ind w:left="100"/>
              <w:rPr>
                <w:lang w:eastAsia="zh-CN"/>
              </w:rPr>
            </w:pPr>
            <w:r>
              <w:t xml:space="preserve">The </w:t>
            </w:r>
            <w:r w:rsidRPr="00A469E7">
              <w:t>EDBMI (End Of Data Burst Marking Indication)</w:t>
            </w:r>
            <w:r>
              <w:t xml:space="preserve"> is defined in the Update QER IE.</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BB9F7" w:rsidR="00C453CB" w:rsidRPr="009B4067" w:rsidRDefault="00A469E7" w:rsidP="009B4067">
            <w:pPr>
              <w:pStyle w:val="CRCoverPage"/>
              <w:spacing w:after="0"/>
              <w:ind w:left="100"/>
              <w:rPr>
                <w:noProof/>
              </w:rPr>
            </w:pPr>
            <w:r>
              <w:rPr>
                <w:noProof/>
              </w:rPr>
              <w:t>Unclarity on the definition of the QER Indications possibly causing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210A6" w:rsidR="001E41F3" w:rsidRDefault="00F47EA2" w:rsidP="00335531">
            <w:pPr>
              <w:pStyle w:val="CRCoverPage"/>
              <w:spacing w:after="0"/>
              <w:ind w:left="100"/>
              <w:rPr>
                <w:noProof/>
              </w:rPr>
            </w:pPr>
            <w:r w:rsidRPr="00441CD0">
              <w:t>7.5.2.5</w:t>
            </w:r>
            <w:r>
              <w:t xml:space="preserve">, </w:t>
            </w:r>
            <w:r w:rsidRPr="00441CD0">
              <w:t>7.5.4.5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D811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33DC82" w:rsidR="001E41F3" w:rsidRDefault="00A44D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24399" w:rsidR="001E41F3" w:rsidRDefault="00A44DF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0ACD4" w:rsidR="00AA0755" w:rsidRPr="00AA0755" w:rsidRDefault="00AA0755" w:rsidP="0026372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248E7E" w14:textId="77777777" w:rsidR="00191932" w:rsidRPr="00441CD0" w:rsidRDefault="00191932" w:rsidP="00191932">
      <w:pPr>
        <w:pStyle w:val="Heading4"/>
        <w:rPr>
          <w:lang w:eastAsia="zh-CN"/>
        </w:rPr>
      </w:pPr>
      <w:bookmarkStart w:id="1" w:name="_CR5_22_2"/>
      <w:bookmarkStart w:id="2" w:name="_CR5_39_2"/>
      <w:bookmarkStart w:id="3" w:name="_Toc155291611"/>
      <w:bookmarkStart w:id="4" w:name="_Toc155296338"/>
      <w:bookmarkStart w:id="5" w:name="_Toc25073950"/>
      <w:bookmarkStart w:id="6" w:name="_Toc34063133"/>
      <w:bookmarkStart w:id="7" w:name="_Toc43120110"/>
      <w:bookmarkStart w:id="8" w:name="_Toc49768165"/>
      <w:bookmarkStart w:id="9" w:name="_Toc56434338"/>
      <w:bookmarkStart w:id="10" w:name="_Toc153803903"/>
      <w:bookmarkStart w:id="11" w:name="_Toc24925869"/>
      <w:bookmarkStart w:id="12" w:name="_Toc24926047"/>
      <w:bookmarkStart w:id="13" w:name="_Toc24926223"/>
      <w:bookmarkStart w:id="14" w:name="_Toc33964083"/>
      <w:bookmarkStart w:id="15" w:name="_Toc33980837"/>
      <w:bookmarkStart w:id="16" w:name="_Toc36462638"/>
      <w:bookmarkStart w:id="17" w:name="_Toc36462834"/>
      <w:bookmarkStart w:id="18" w:name="_Toc43026078"/>
      <w:bookmarkStart w:id="19" w:name="_Toc49763612"/>
      <w:bookmarkStart w:id="20" w:name="_Toc56754308"/>
      <w:bookmarkStart w:id="21" w:name="_Toc88743079"/>
      <w:bookmarkStart w:id="22" w:name="_Toc101253989"/>
      <w:bookmarkStart w:id="23" w:name="_Toc101254428"/>
      <w:bookmarkStart w:id="24" w:name="_Toc104112140"/>
      <w:bookmarkStart w:id="25" w:name="_Toc104192317"/>
      <w:bookmarkStart w:id="26" w:name="_Toc104192881"/>
      <w:bookmarkStart w:id="27" w:name="_Toc133336261"/>
      <w:bookmarkStart w:id="28" w:name="_Toc143984750"/>
      <w:bookmarkStart w:id="29" w:name="_Toc144147527"/>
      <w:bookmarkStart w:id="30" w:name="_Toc153885321"/>
      <w:bookmarkStart w:id="31" w:name="_Toc155290694"/>
      <w:bookmarkStart w:id="32" w:name="_Toc19717139"/>
      <w:bookmarkStart w:id="33" w:name="_Toc27490606"/>
      <w:bookmarkStart w:id="34" w:name="_Toc27556899"/>
      <w:bookmarkStart w:id="35" w:name="_Toc27723816"/>
      <w:bookmarkStart w:id="36" w:name="_Toc36030882"/>
      <w:bookmarkStart w:id="37" w:name="_Toc36042802"/>
      <w:bookmarkStart w:id="38" w:name="_Toc36814126"/>
      <w:bookmarkStart w:id="39" w:name="_Toc44688975"/>
      <w:bookmarkStart w:id="40" w:name="_Toc44923729"/>
      <w:bookmarkStart w:id="41" w:name="_Toc51860696"/>
      <w:bookmarkStart w:id="42" w:name="_Toc57930463"/>
      <w:bookmarkStart w:id="43" w:name="_Toc57931093"/>
      <w:bookmarkStart w:id="44" w:name="_Toc155291497"/>
      <w:bookmarkStart w:id="45" w:name="_Toc155296224"/>
      <w:bookmarkStart w:id="46" w:name="_Toc155291754"/>
      <w:bookmarkStart w:id="47" w:name="_Toc155296481"/>
      <w:bookmarkStart w:id="48" w:name="_Toc155291756"/>
      <w:bookmarkStart w:id="49" w:name="_Toc155296483"/>
      <w:bookmarkStart w:id="50" w:name="_Toc155291527"/>
      <w:bookmarkStart w:id="51" w:name="_Toc155296254"/>
      <w:bookmarkStart w:id="52" w:name="_Toc19717135"/>
      <w:bookmarkStart w:id="53" w:name="_Toc27490602"/>
      <w:bookmarkStart w:id="54" w:name="_Toc27556895"/>
      <w:bookmarkStart w:id="55" w:name="_Toc27723812"/>
      <w:bookmarkStart w:id="56" w:name="_Toc36030878"/>
      <w:bookmarkStart w:id="57" w:name="_Toc36042798"/>
      <w:bookmarkStart w:id="58" w:name="_Toc36814122"/>
      <w:bookmarkStart w:id="59" w:name="_Toc44688971"/>
      <w:bookmarkStart w:id="60" w:name="_Toc44923725"/>
      <w:bookmarkStart w:id="61" w:name="_Toc51860692"/>
      <w:bookmarkStart w:id="62" w:name="_Toc57930459"/>
      <w:bookmarkStart w:id="63" w:name="_Toc57931089"/>
      <w:bookmarkStart w:id="64" w:name="_Toc155291493"/>
      <w:bookmarkStart w:id="65" w:name="_Toc155296220"/>
      <w:bookmarkStart w:id="66" w:name="_Toc19717149"/>
      <w:bookmarkStart w:id="67" w:name="_Toc27490622"/>
      <w:bookmarkStart w:id="68" w:name="_Toc27556915"/>
      <w:bookmarkStart w:id="69" w:name="_Toc27723832"/>
      <w:bookmarkStart w:id="70" w:name="_Toc36030901"/>
      <w:bookmarkStart w:id="71" w:name="_Toc36042821"/>
      <w:bookmarkStart w:id="72" w:name="_Toc36814145"/>
      <w:bookmarkStart w:id="73" w:name="_Toc44688995"/>
      <w:bookmarkStart w:id="74" w:name="_Toc44923749"/>
      <w:bookmarkStart w:id="75" w:name="_Toc51860718"/>
      <w:bookmarkStart w:id="76" w:name="_Toc57930485"/>
      <w:bookmarkStart w:id="77" w:name="_Toc57931115"/>
      <w:bookmarkStart w:id="78" w:name="_Toc155291526"/>
      <w:bookmarkStart w:id="79" w:name="_Toc155296253"/>
      <w:bookmarkEnd w:id="1"/>
      <w:bookmarkEnd w:id="2"/>
      <w:r w:rsidRPr="00441CD0">
        <w:t>7.5.2.5</w:t>
      </w:r>
      <w:r w:rsidRPr="00441CD0">
        <w:tab/>
        <w:t>Create QER IE within PFCP Session Establishment Request</w:t>
      </w:r>
    </w:p>
    <w:p w14:paraId="3A7B6C36" w14:textId="77777777" w:rsidR="00191932" w:rsidRPr="00441CD0" w:rsidRDefault="00191932" w:rsidP="00191932">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2BF337CC" w14:textId="77777777" w:rsidR="00191932" w:rsidRDefault="00191932" w:rsidP="00191932">
      <w:pPr>
        <w:pStyle w:val="TH"/>
        <w:rPr>
          <w:lang w:val="en-US"/>
        </w:rPr>
      </w:pPr>
      <w:r>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191932" w14:paraId="44850769"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2CB06155" w14:textId="77777777" w:rsidR="00191932" w:rsidRDefault="00191932" w:rsidP="00756179">
            <w:pPr>
              <w:pStyle w:val="TAL"/>
              <w:rPr>
                <w:lang w:val="zh-CN"/>
              </w:rPr>
            </w:pPr>
            <w:bookmarkStart w:id="80"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592B3A7" w14:textId="77777777" w:rsidR="00191932" w:rsidRDefault="00191932" w:rsidP="00756179">
            <w:pPr>
              <w:pStyle w:val="TAH"/>
            </w:pPr>
          </w:p>
        </w:tc>
        <w:tc>
          <w:tcPr>
            <w:tcW w:w="370" w:type="dxa"/>
            <w:tcBorders>
              <w:top w:val="single" w:sz="4" w:space="0" w:color="auto"/>
              <w:left w:val="nil"/>
              <w:bottom w:val="single" w:sz="4" w:space="0" w:color="auto"/>
              <w:right w:val="nil"/>
            </w:tcBorders>
            <w:shd w:val="clear" w:color="auto" w:fill="D9D9D9"/>
          </w:tcPr>
          <w:p w14:paraId="6802C2DD" w14:textId="77777777" w:rsidR="00191932" w:rsidRDefault="00191932" w:rsidP="00756179">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4CFA9723" w14:textId="77777777" w:rsidR="00191932" w:rsidRDefault="00191932" w:rsidP="00756179">
            <w:pPr>
              <w:pStyle w:val="TAC"/>
            </w:pPr>
            <w:r>
              <w:rPr>
                <w:szCs w:val="18"/>
              </w:rPr>
              <w:t>Create QE</w:t>
            </w:r>
            <w:r>
              <w:t xml:space="preserve">R </w:t>
            </w:r>
            <w:r>
              <w:rPr>
                <w:lang w:val="en-US"/>
              </w:rPr>
              <w:t>IE Type = 7 (decimal)</w:t>
            </w:r>
          </w:p>
        </w:tc>
      </w:tr>
      <w:tr w:rsidR="00191932" w14:paraId="79AFD98A"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E7A1DFD" w14:textId="77777777" w:rsidR="00191932" w:rsidRDefault="00191932" w:rsidP="0075617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DDD3A64" w14:textId="77777777" w:rsidR="00191932" w:rsidRDefault="00191932" w:rsidP="00756179">
            <w:pPr>
              <w:pStyle w:val="TAH"/>
            </w:pPr>
          </w:p>
        </w:tc>
        <w:tc>
          <w:tcPr>
            <w:tcW w:w="370" w:type="dxa"/>
            <w:tcBorders>
              <w:top w:val="single" w:sz="4" w:space="0" w:color="auto"/>
              <w:left w:val="nil"/>
              <w:bottom w:val="single" w:sz="4" w:space="0" w:color="auto"/>
              <w:right w:val="nil"/>
            </w:tcBorders>
            <w:shd w:val="clear" w:color="auto" w:fill="D9D9D9"/>
          </w:tcPr>
          <w:p w14:paraId="5B15F31B" w14:textId="77777777" w:rsidR="00191932" w:rsidRDefault="00191932" w:rsidP="0075617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741C387C" w14:textId="77777777" w:rsidR="00191932" w:rsidRDefault="00191932" w:rsidP="00756179">
            <w:pPr>
              <w:pStyle w:val="TAC"/>
            </w:pPr>
            <w:r>
              <w:t>Length = n</w:t>
            </w:r>
          </w:p>
        </w:tc>
      </w:tr>
      <w:tr w:rsidR="00191932" w14:paraId="2AE0FFCA" w14:textId="77777777" w:rsidTr="00756179">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6A3983EF" w14:textId="77777777" w:rsidR="00191932" w:rsidRDefault="00191932" w:rsidP="0075617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3B874AF4" w14:textId="77777777" w:rsidR="00191932" w:rsidRDefault="00191932" w:rsidP="0075617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50535864" w14:textId="77777777" w:rsidR="00191932" w:rsidRDefault="00191932" w:rsidP="00756179">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2872E7CB" w14:textId="77777777" w:rsidR="00191932" w:rsidRDefault="00191932" w:rsidP="00756179">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5B332D10" w14:textId="77777777" w:rsidR="00191932" w:rsidRDefault="00191932" w:rsidP="00756179">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5554A23E" w14:textId="77777777" w:rsidR="00191932" w:rsidRDefault="00191932" w:rsidP="00756179">
            <w:pPr>
              <w:pStyle w:val="TAH"/>
            </w:pPr>
            <w:r>
              <w:t>IE Type</w:t>
            </w:r>
          </w:p>
        </w:tc>
      </w:tr>
      <w:tr w:rsidR="00191932" w14:paraId="6F6B40D6" w14:textId="77777777" w:rsidTr="00756179">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14C1A501" w14:textId="77777777" w:rsidR="00191932" w:rsidRDefault="00191932" w:rsidP="00756179">
            <w:pPr>
              <w:spacing w:after="0"/>
              <w:rPr>
                <w:rFonts w:ascii="Arial" w:hAnsi="Arial"/>
                <w:b/>
                <w:sz w:val="18"/>
                <w:lang w:val="zh-CN"/>
              </w:rPr>
            </w:pPr>
            <w:bookmarkStart w:id="81"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63E3C8D0" w14:textId="77777777" w:rsidR="00191932" w:rsidRDefault="00191932" w:rsidP="00756179">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349BCF45" w14:textId="77777777" w:rsidR="00191932" w:rsidRDefault="00191932" w:rsidP="00756179">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586B5FA2" w14:textId="77777777" w:rsidR="00191932" w:rsidRDefault="00191932" w:rsidP="0075617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A40B454" w14:textId="77777777" w:rsidR="00191932" w:rsidRDefault="00191932" w:rsidP="00756179">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0F52B244" w14:textId="77777777" w:rsidR="00191932" w:rsidRDefault="00191932" w:rsidP="0075617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28D9392" w14:textId="77777777" w:rsidR="00191932" w:rsidRDefault="00191932" w:rsidP="0075617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C634312" w14:textId="77777777" w:rsidR="00191932" w:rsidRDefault="00191932" w:rsidP="00756179">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4710ED45" w14:textId="77777777" w:rsidR="00191932" w:rsidRDefault="00191932" w:rsidP="00756179">
            <w:pPr>
              <w:spacing w:after="0"/>
              <w:rPr>
                <w:rFonts w:ascii="Arial" w:hAnsi="Arial"/>
                <w:b/>
                <w:sz w:val="18"/>
                <w:lang w:val="zh-CN"/>
              </w:rPr>
            </w:pPr>
            <w:bookmarkStart w:id="82" w:name="_PERM_MCCTEMPBM_CRPT05020418___7"/>
            <w:bookmarkEnd w:id="82"/>
          </w:p>
        </w:tc>
      </w:tr>
      <w:bookmarkEnd w:id="81"/>
      <w:tr w:rsidR="00191932" w14:paraId="5E721E5F"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0A34A9B" w14:textId="77777777" w:rsidR="00191932" w:rsidRDefault="00191932" w:rsidP="00756179">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1371CF56" w14:textId="77777777" w:rsidR="00191932" w:rsidRDefault="00191932" w:rsidP="00756179">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102BE479" w14:textId="77777777" w:rsidR="00191932" w:rsidRDefault="00191932" w:rsidP="00756179">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7EE8A6D8" w14:textId="77777777" w:rsidR="00191932" w:rsidRDefault="00191932"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55AD75" w14:textId="77777777" w:rsidR="00191932" w:rsidRDefault="00191932" w:rsidP="00756179">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77EC42D5" w14:textId="77777777" w:rsidR="00191932" w:rsidRDefault="00191932"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DCCE3B5" w14:textId="77777777" w:rsidR="00191932" w:rsidRDefault="00191932" w:rsidP="0075617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8487A2E" w14:textId="77777777" w:rsidR="00191932" w:rsidRDefault="00191932" w:rsidP="00756179">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0F843857" w14:textId="77777777" w:rsidR="00191932" w:rsidRDefault="00191932" w:rsidP="00756179">
            <w:pPr>
              <w:pStyle w:val="TAC"/>
            </w:pPr>
            <w:r>
              <w:t>QER ID</w:t>
            </w:r>
          </w:p>
        </w:tc>
      </w:tr>
      <w:tr w:rsidR="00191932" w14:paraId="7509AAF2"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5B040843" w14:textId="77777777" w:rsidR="00191932" w:rsidRDefault="00191932" w:rsidP="00756179">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44BDE5CE" w14:textId="77777777" w:rsidR="00191932" w:rsidRDefault="00191932" w:rsidP="0075617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425E627" w14:textId="77777777" w:rsidR="00191932" w:rsidRDefault="00191932" w:rsidP="00756179">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7CFB4998" w14:textId="77777777" w:rsidR="00191932" w:rsidRDefault="00191932"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434DD8" w14:textId="77777777" w:rsidR="00191932" w:rsidRDefault="00191932"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0E3A99" w14:textId="77777777" w:rsidR="00191932" w:rsidRDefault="00191932"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EAE556" w14:textId="77777777" w:rsidR="00191932" w:rsidRDefault="00191932"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6CE159" w14:textId="77777777" w:rsidR="00191932" w:rsidRDefault="00191932" w:rsidP="00756179">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20DC349" w14:textId="77777777" w:rsidR="00191932" w:rsidRDefault="00191932" w:rsidP="00756179">
            <w:pPr>
              <w:pStyle w:val="TAC"/>
            </w:pPr>
            <w:r>
              <w:t>QER Correlation ID</w:t>
            </w:r>
          </w:p>
        </w:tc>
      </w:tr>
      <w:tr w:rsidR="00191932" w14:paraId="5EC9F9D2"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0EF0078B" w14:textId="77777777" w:rsidR="00191932" w:rsidRDefault="00191932" w:rsidP="00756179">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295E1C44" w14:textId="77777777" w:rsidR="00191932" w:rsidRDefault="00191932" w:rsidP="00756179">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1A6F1C18" w14:textId="77777777" w:rsidR="00191932" w:rsidRDefault="00191932" w:rsidP="00756179">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339591D2" w14:textId="77777777" w:rsidR="00191932" w:rsidRDefault="00191932"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C07FB9C" w14:textId="77777777" w:rsidR="00191932" w:rsidRDefault="00191932"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94C4CBD" w14:textId="77777777" w:rsidR="00191932" w:rsidRDefault="00191932"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28C9EC" w14:textId="77777777" w:rsidR="00191932" w:rsidRDefault="00191932" w:rsidP="0075617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AD745B8" w14:textId="77777777" w:rsidR="00191932" w:rsidRDefault="00191932" w:rsidP="00756179">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F9A555E" w14:textId="77777777" w:rsidR="00191932" w:rsidRDefault="00191932" w:rsidP="00756179">
            <w:pPr>
              <w:pStyle w:val="TAC"/>
            </w:pPr>
            <w:r>
              <w:t>Gate Status</w:t>
            </w:r>
          </w:p>
        </w:tc>
      </w:tr>
      <w:tr w:rsidR="00191932" w14:paraId="725D64C9"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0581E51A" w14:textId="77777777" w:rsidR="00191932" w:rsidRDefault="00191932" w:rsidP="00756179">
            <w:pPr>
              <w:pStyle w:val="TAL"/>
              <w:rPr>
                <w:rFonts w:cs="Arial"/>
                <w:szCs w:val="18"/>
                <w:lang w:eastAsia="zh-CN"/>
              </w:rPr>
            </w:pPr>
            <w:bookmarkStart w:id="83"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633EDAEE" w14:textId="77777777" w:rsidR="00191932" w:rsidRDefault="00191932" w:rsidP="0075617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D61B70C" w14:textId="77777777" w:rsidR="00191932" w:rsidRDefault="00191932" w:rsidP="00756179">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28B8385A" w14:textId="77777777" w:rsidR="00191932" w:rsidRDefault="00191932" w:rsidP="00756179">
            <w:pPr>
              <w:pStyle w:val="TAL"/>
            </w:pPr>
          </w:p>
          <w:p w14:paraId="3E56AB3D" w14:textId="77777777" w:rsidR="00191932" w:rsidRDefault="00191932" w:rsidP="00756179">
            <w:pPr>
              <w:pStyle w:val="TAL"/>
            </w:pPr>
            <w:r>
              <w:t>For EPC, this IE may be set to the value of:</w:t>
            </w:r>
          </w:p>
          <w:p w14:paraId="1DF41522" w14:textId="77777777" w:rsidR="00191932" w:rsidRDefault="00191932" w:rsidP="00756179">
            <w:pPr>
              <w:pStyle w:val="TAL"/>
              <w:ind w:left="633" w:hanging="349"/>
            </w:pPr>
            <w:bookmarkStart w:id="84" w:name="_PERM_MCCTEMPBM_CRPT05020423___2"/>
            <w:r>
              <w:rPr>
                <w:lang w:val="en-US"/>
              </w:rPr>
              <w:t>-</w:t>
            </w:r>
            <w:r>
              <w:rPr>
                <w:lang w:val="en-US"/>
              </w:rPr>
              <w:tab/>
            </w:r>
            <w:r>
              <w:t>the APN-AMBR, for a QER that is referenced by all the PDRs of the non-GBR bearers of a PDN connection;</w:t>
            </w:r>
          </w:p>
          <w:p w14:paraId="37DB8840" w14:textId="77777777" w:rsidR="00191932" w:rsidRDefault="00191932" w:rsidP="00756179">
            <w:pPr>
              <w:pStyle w:val="TAL"/>
              <w:ind w:left="633" w:hanging="349"/>
            </w:pPr>
            <w:r>
              <w:rPr>
                <w:lang w:val="en-US"/>
              </w:rPr>
              <w:t>-</w:t>
            </w:r>
            <w:r>
              <w:rPr>
                <w:lang w:val="en-US"/>
              </w:rPr>
              <w:tab/>
            </w:r>
            <w:r>
              <w:t>the TDF session MBR, for a QER that is referenced by all the PDRs of a TDF session;</w:t>
            </w:r>
          </w:p>
          <w:p w14:paraId="7C06E35A" w14:textId="77777777" w:rsidR="00191932" w:rsidRDefault="00191932" w:rsidP="00756179">
            <w:pPr>
              <w:pStyle w:val="TAL"/>
              <w:ind w:left="633" w:hanging="349"/>
            </w:pPr>
            <w:r>
              <w:rPr>
                <w:lang w:val="en-US"/>
              </w:rPr>
              <w:t>-</w:t>
            </w:r>
            <w:r>
              <w:rPr>
                <w:lang w:val="en-US"/>
              </w:rPr>
              <w:tab/>
            </w:r>
            <w:r>
              <w:t>the bearer MBR, for a QER that is referenced by all the PDRs of a bearer;</w:t>
            </w:r>
          </w:p>
          <w:p w14:paraId="2F4CE750" w14:textId="77777777" w:rsidR="00191932" w:rsidRDefault="00191932" w:rsidP="00756179">
            <w:pPr>
              <w:pStyle w:val="TAL"/>
              <w:ind w:left="633" w:hanging="349"/>
            </w:pPr>
            <w:r>
              <w:rPr>
                <w:lang w:val="en-US"/>
              </w:rPr>
              <w:t>-</w:t>
            </w:r>
            <w:r>
              <w:rPr>
                <w:lang w:val="en-US"/>
              </w:rPr>
              <w:tab/>
            </w:r>
            <w:r>
              <w:t>the SDF MBR, for a QER that is referenced by all the PDRs of a SDF.</w:t>
            </w:r>
          </w:p>
          <w:bookmarkEnd w:id="84"/>
          <w:p w14:paraId="3452A607" w14:textId="77777777" w:rsidR="00191932" w:rsidRDefault="00191932" w:rsidP="00756179">
            <w:pPr>
              <w:pStyle w:val="TAL"/>
            </w:pPr>
          </w:p>
          <w:p w14:paraId="61B83CB3" w14:textId="77777777" w:rsidR="00191932" w:rsidRDefault="00191932" w:rsidP="00756179">
            <w:pPr>
              <w:pStyle w:val="TAL"/>
            </w:pPr>
            <w:r>
              <w:t>For 5GC, this IE may be set to the value of:</w:t>
            </w:r>
          </w:p>
          <w:p w14:paraId="73FD76EA" w14:textId="77777777" w:rsidR="00191932" w:rsidRDefault="00191932" w:rsidP="00756179">
            <w:pPr>
              <w:pStyle w:val="TAL"/>
              <w:ind w:left="633" w:hanging="349"/>
            </w:pPr>
            <w:r>
              <w:rPr>
                <w:lang w:val="en-US"/>
              </w:rPr>
              <w:t>-</w:t>
            </w:r>
            <w:r>
              <w:rPr>
                <w:lang w:val="en-US"/>
              </w:rPr>
              <w:tab/>
            </w:r>
            <w:r>
              <w:t>the Session-AMBR, for a QER that is referenced by all the PDRs of the non-GBR QoS flows of a PDU session;</w:t>
            </w:r>
          </w:p>
          <w:p w14:paraId="5DC7F1AE" w14:textId="77777777" w:rsidR="00191932" w:rsidRDefault="00191932" w:rsidP="00756179">
            <w:pPr>
              <w:pStyle w:val="TAL"/>
              <w:ind w:left="633" w:hanging="349"/>
            </w:pPr>
            <w:r>
              <w:rPr>
                <w:lang w:val="en-US"/>
              </w:rPr>
              <w:t>-</w:t>
            </w:r>
            <w:r>
              <w:rPr>
                <w:lang w:val="en-US"/>
              </w:rPr>
              <w:tab/>
            </w:r>
            <w:r>
              <w:t>the QoS Flow MBR, for a QER that is referenced by all the PDRs of a QoS Flow;</w:t>
            </w:r>
          </w:p>
          <w:p w14:paraId="5A8F9805" w14:textId="77777777" w:rsidR="00191932" w:rsidRDefault="00191932" w:rsidP="00756179">
            <w:pPr>
              <w:pStyle w:val="TAL"/>
              <w:ind w:left="633" w:hanging="349"/>
            </w:pPr>
            <w:r>
              <w:rPr>
                <w:lang w:val="en-US"/>
              </w:rPr>
              <w:t>-</w:t>
            </w:r>
            <w:r>
              <w:rPr>
                <w:lang w:val="en-US"/>
              </w:rPr>
              <w:tab/>
            </w:r>
            <w:r>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14:paraId="51C7E2AA" w14:textId="77777777" w:rsidR="00191932" w:rsidRDefault="00191932"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C4F6E58" w14:textId="77777777" w:rsidR="00191932" w:rsidRDefault="00191932"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E4916F7" w14:textId="77777777" w:rsidR="00191932" w:rsidRDefault="00191932"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502B1E9" w14:textId="77777777" w:rsidR="00191932" w:rsidRDefault="00191932" w:rsidP="007561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70099D" w14:textId="77777777" w:rsidR="00191932" w:rsidRDefault="00191932" w:rsidP="00756179">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C2DC14D" w14:textId="77777777" w:rsidR="00191932" w:rsidRDefault="00191932" w:rsidP="00756179">
            <w:pPr>
              <w:pStyle w:val="TAC"/>
            </w:pPr>
            <w:r>
              <w:t>MBR</w:t>
            </w:r>
          </w:p>
        </w:tc>
      </w:tr>
      <w:bookmarkEnd w:id="83"/>
      <w:tr w:rsidR="00191932" w14:paraId="5C9D6AE4"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03F06D9B" w14:textId="77777777" w:rsidR="00191932" w:rsidRDefault="00191932" w:rsidP="00756179">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39A98D14" w14:textId="77777777" w:rsidR="00191932" w:rsidRDefault="00191932" w:rsidP="0075617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89613D4" w14:textId="77777777" w:rsidR="00191932" w:rsidRDefault="00191932" w:rsidP="00756179">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70838481" w14:textId="77777777" w:rsidR="00191932" w:rsidRDefault="00191932" w:rsidP="00756179">
            <w:pPr>
              <w:pStyle w:val="TAL"/>
            </w:pPr>
          </w:p>
          <w:p w14:paraId="007F3690" w14:textId="77777777" w:rsidR="00191932" w:rsidRDefault="00191932" w:rsidP="00756179">
            <w:pPr>
              <w:pStyle w:val="TAL"/>
            </w:pPr>
            <w:r>
              <w:t>This IE may be set to the value of:</w:t>
            </w:r>
          </w:p>
          <w:p w14:paraId="2B5CE2CB" w14:textId="77777777" w:rsidR="00191932" w:rsidRDefault="00191932" w:rsidP="00756179">
            <w:pPr>
              <w:pStyle w:val="TAL"/>
              <w:ind w:left="633" w:hanging="349"/>
            </w:pPr>
            <w:bookmarkStart w:id="85" w:name="_PERM_MCCTEMPBM_CRPT05020426___2"/>
            <w:r>
              <w:rPr>
                <w:lang w:val="en-US"/>
              </w:rPr>
              <w:t>-</w:t>
            </w:r>
            <w:r>
              <w:rPr>
                <w:lang w:val="en-US"/>
              </w:rPr>
              <w:tab/>
            </w:r>
            <w:r>
              <w:t>the aggregate GBR, for a QER that is referenced by all the PDRs of a GBR bearer;</w:t>
            </w:r>
          </w:p>
          <w:p w14:paraId="25754D3B" w14:textId="77777777" w:rsidR="00191932" w:rsidRDefault="00191932" w:rsidP="00756179">
            <w:pPr>
              <w:pStyle w:val="TAL"/>
              <w:ind w:left="633" w:hanging="349"/>
            </w:pPr>
            <w:r>
              <w:rPr>
                <w:lang w:val="en-US"/>
              </w:rPr>
              <w:t>-</w:t>
            </w:r>
            <w:r>
              <w:rPr>
                <w:lang w:val="en-US"/>
              </w:rPr>
              <w:tab/>
            </w:r>
            <w:r>
              <w:t>the QoS Flow GBR, for a QER that is referenced by all the PDRs of a QoS Flow (for 5GC);</w:t>
            </w:r>
          </w:p>
          <w:p w14:paraId="20209A5A" w14:textId="77777777" w:rsidR="00191932" w:rsidRDefault="00191932" w:rsidP="00756179">
            <w:pPr>
              <w:pStyle w:val="TAL"/>
              <w:ind w:left="633" w:hanging="349"/>
            </w:pPr>
            <w:r>
              <w:rPr>
                <w:lang w:val="en-US"/>
              </w:rPr>
              <w:t>-</w:t>
            </w:r>
            <w:r>
              <w:rPr>
                <w:lang w:val="en-US"/>
              </w:rPr>
              <w:tab/>
            </w:r>
            <w:r>
              <w:t>the SDF GBR, for a QER that is referenced by all the PDRs of a SDF.</w:t>
            </w:r>
          </w:p>
          <w:bookmarkEnd w:id="85"/>
          <w:p w14:paraId="1DCE3C96" w14:textId="77777777" w:rsidR="00191932" w:rsidRDefault="00191932" w:rsidP="00756179">
            <w:pPr>
              <w:pStyle w:val="TAL"/>
            </w:pPr>
          </w:p>
        </w:tc>
        <w:tc>
          <w:tcPr>
            <w:tcW w:w="370" w:type="dxa"/>
            <w:tcBorders>
              <w:top w:val="single" w:sz="4" w:space="0" w:color="auto"/>
              <w:left w:val="single" w:sz="4" w:space="0" w:color="auto"/>
              <w:bottom w:val="single" w:sz="4" w:space="0" w:color="auto"/>
              <w:right w:val="single" w:sz="4" w:space="0" w:color="auto"/>
            </w:tcBorders>
          </w:tcPr>
          <w:p w14:paraId="0BF70613" w14:textId="77777777" w:rsidR="00191932" w:rsidRDefault="00191932"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EB0ABE2" w14:textId="77777777" w:rsidR="00191932" w:rsidRDefault="00191932"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BEB5EE" w14:textId="77777777" w:rsidR="00191932" w:rsidRDefault="00191932"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567632" w14:textId="77777777" w:rsidR="00191932" w:rsidRDefault="00191932" w:rsidP="007561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01084B" w14:textId="77777777" w:rsidR="00191932" w:rsidRDefault="00191932" w:rsidP="00756179">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BA824EC" w14:textId="77777777" w:rsidR="00191932" w:rsidRDefault="00191932" w:rsidP="00756179">
            <w:pPr>
              <w:pStyle w:val="TAC"/>
            </w:pPr>
            <w:r>
              <w:t>GBR</w:t>
            </w:r>
          </w:p>
        </w:tc>
      </w:tr>
      <w:tr w:rsidR="00191932" w14:paraId="7692823C"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1E1AA205" w14:textId="77777777" w:rsidR="00191932" w:rsidRDefault="00191932" w:rsidP="00756179">
            <w:pPr>
              <w:pStyle w:val="TAL"/>
            </w:pPr>
            <w:bookmarkStart w:id="86"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7EC65096" w14:textId="77777777" w:rsidR="00191932" w:rsidRDefault="00191932" w:rsidP="0075617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90E823B" w14:textId="77777777" w:rsidR="00191932" w:rsidRDefault="00191932" w:rsidP="00756179">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5CA6CF19" w14:textId="77777777" w:rsidR="00191932" w:rsidRDefault="00191932" w:rsidP="00756179">
            <w:pPr>
              <w:pStyle w:val="TAL"/>
            </w:pPr>
            <w:r>
              <w:t>When present, this IE shall indicate the uplink and/or downlink maximum packet rate to be enforced for packets matching the PDR.</w:t>
            </w:r>
          </w:p>
          <w:p w14:paraId="0663DEBB" w14:textId="77777777" w:rsidR="00191932" w:rsidRDefault="00191932" w:rsidP="00756179">
            <w:pPr>
              <w:pStyle w:val="TAL"/>
            </w:pPr>
            <w:r>
              <w:t>This IE may be set to the value of:</w:t>
            </w:r>
          </w:p>
          <w:p w14:paraId="40646DF2" w14:textId="77777777" w:rsidR="00191932" w:rsidRDefault="00191932" w:rsidP="00756179">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67DAB7BA" w14:textId="77777777" w:rsidR="00191932" w:rsidRPr="00066C60" w:rsidRDefault="00191932" w:rsidP="00756179">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4CC73A1A" w14:textId="77777777" w:rsidR="00191932" w:rsidRDefault="00191932"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20CE7FE" w14:textId="77777777" w:rsidR="00191932" w:rsidRDefault="00191932"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2CA802" w14:textId="77777777" w:rsidR="00191932" w:rsidRDefault="00191932"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361910" w14:textId="77777777" w:rsidR="00191932" w:rsidRDefault="00191932" w:rsidP="007561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6C4778" w14:textId="77777777" w:rsidR="00191932" w:rsidRDefault="00191932" w:rsidP="0075617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2FE731B" w14:textId="77777777" w:rsidR="00191932" w:rsidRDefault="00191932" w:rsidP="00756179">
            <w:pPr>
              <w:pStyle w:val="TAC"/>
              <w:rPr>
                <w:lang w:val="zh-CN"/>
              </w:rPr>
            </w:pPr>
            <w:r>
              <w:t>Packet Rate</w:t>
            </w:r>
          </w:p>
        </w:tc>
      </w:tr>
      <w:bookmarkEnd w:id="86"/>
      <w:tr w:rsidR="00191932" w14:paraId="3F31F49F"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6D9B372D" w14:textId="77777777" w:rsidR="00191932" w:rsidRDefault="00191932" w:rsidP="00756179">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76A0A22B" w14:textId="77777777" w:rsidR="00191932" w:rsidRDefault="00191932" w:rsidP="00756179">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0B7A5053" w14:textId="77777777" w:rsidR="00191932" w:rsidRDefault="00191932" w:rsidP="00756179">
            <w:pPr>
              <w:pStyle w:val="TAL"/>
            </w:pPr>
            <w:r>
              <w:t>This IE may be present during the UE requested PDU session establishment, or UE requested PDN connection establishment.</w:t>
            </w:r>
          </w:p>
          <w:p w14:paraId="6E6827A3" w14:textId="77777777" w:rsidR="00191932" w:rsidRDefault="00191932" w:rsidP="00756179">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2CC58DDB" w14:textId="77777777" w:rsidR="00191932" w:rsidRDefault="00191932" w:rsidP="0075617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1DFC4EE" w14:textId="77777777" w:rsidR="00191932" w:rsidRDefault="00191932" w:rsidP="0075617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092A50A" w14:textId="77777777" w:rsidR="00191932" w:rsidRDefault="00191932" w:rsidP="0075617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4D274E2" w14:textId="77777777" w:rsidR="00191932" w:rsidRDefault="00191932" w:rsidP="0075617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8DACC81" w14:textId="77777777" w:rsidR="00191932" w:rsidRDefault="00191932" w:rsidP="00756179">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5CE458DD" w14:textId="77777777" w:rsidR="00191932" w:rsidRDefault="00191932" w:rsidP="00756179">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191932" w14:paraId="378CB165"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7A824589" w14:textId="77777777" w:rsidR="00191932" w:rsidRDefault="00191932" w:rsidP="00756179">
            <w:pPr>
              <w:pStyle w:val="TAL"/>
            </w:pPr>
            <w:bookmarkStart w:id="87"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2B28770" w14:textId="77777777" w:rsidR="00191932" w:rsidRDefault="00191932" w:rsidP="0075617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602B877" w14:textId="77777777" w:rsidR="00191932" w:rsidRDefault="00191932" w:rsidP="00756179">
            <w:pPr>
              <w:pStyle w:val="TAL"/>
              <w:rPr>
                <w:lang w:val="en-US"/>
              </w:rPr>
            </w:pPr>
            <w:r>
              <w:t>This IE shall be set if</w:t>
            </w:r>
            <w:r>
              <w:rPr>
                <w:lang w:val="en-US"/>
              </w:rPr>
              <w:t xml:space="preserve"> the UP function is required to mark the packets for QoS purposes:</w:t>
            </w:r>
          </w:p>
          <w:p w14:paraId="716B92E8" w14:textId="77777777" w:rsidR="00191932" w:rsidRDefault="00191932" w:rsidP="00756179">
            <w:pPr>
              <w:pStyle w:val="TAL"/>
              <w:rPr>
                <w:lang w:val="en-US"/>
              </w:rPr>
            </w:pPr>
          </w:p>
          <w:p w14:paraId="46EFBAC7" w14:textId="77777777" w:rsidR="00191932" w:rsidRDefault="00191932" w:rsidP="00756179">
            <w:pPr>
              <w:pStyle w:val="TAL"/>
              <w:ind w:left="633" w:hanging="349"/>
              <w:rPr>
                <w:lang w:val="en-US"/>
              </w:rPr>
            </w:pPr>
            <w:r>
              <w:rPr>
                <w:lang w:val="en-US"/>
              </w:rPr>
              <w:t>-</w:t>
            </w:r>
            <w:r>
              <w:rPr>
                <w:lang w:val="en-US"/>
              </w:rPr>
              <w:tab/>
              <w:t>by the TDF-C, for DL flow level marking for application indication (see clause 5.4.5);</w:t>
            </w:r>
          </w:p>
          <w:p w14:paraId="75DD3EBA" w14:textId="77777777" w:rsidR="00191932" w:rsidRPr="00066C60" w:rsidRDefault="00191932" w:rsidP="00756179">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43BC6EFD" w14:textId="77777777" w:rsidR="00191932" w:rsidRDefault="00191932"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EFABED8" w14:textId="77777777" w:rsidR="00191932" w:rsidRDefault="00191932" w:rsidP="0075617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47843A0" w14:textId="77777777" w:rsidR="00191932" w:rsidRDefault="00191932" w:rsidP="00756179">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74C74530" w14:textId="77777777" w:rsidR="00191932" w:rsidRDefault="00191932"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B62A24" w14:textId="77777777" w:rsidR="00191932" w:rsidRDefault="00191932" w:rsidP="0075617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67B698A" w14:textId="77777777" w:rsidR="00191932" w:rsidRDefault="00191932" w:rsidP="00756179">
            <w:pPr>
              <w:pStyle w:val="TAC"/>
            </w:pPr>
            <w:r>
              <w:t>DL Flow Level Marking</w:t>
            </w:r>
          </w:p>
        </w:tc>
      </w:tr>
      <w:bookmarkEnd w:id="87"/>
      <w:tr w:rsidR="00191932" w14:paraId="6939DB24"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2B7E3680" w14:textId="77777777" w:rsidR="00191932" w:rsidRDefault="00191932" w:rsidP="00756179">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23FD98EE" w14:textId="77777777" w:rsidR="00191932" w:rsidRDefault="00191932" w:rsidP="0075617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2E0A06D" w14:textId="77777777" w:rsidR="00191932" w:rsidRDefault="00191932" w:rsidP="00756179">
            <w:pPr>
              <w:pStyle w:val="TAL"/>
            </w:pPr>
            <w:r>
              <w:t xml:space="preserve">This IE shall be present if the </w:t>
            </w:r>
            <w:r>
              <w:rPr>
                <w:lang w:eastAsia="ja-JP"/>
              </w:rPr>
              <w:t>QoS flow identifier shall be inserted or modified by the UPF or shall be inserted by the MB-UPF. (NOTE 2)</w:t>
            </w:r>
          </w:p>
        </w:tc>
        <w:tc>
          <w:tcPr>
            <w:tcW w:w="370" w:type="dxa"/>
            <w:tcBorders>
              <w:top w:val="single" w:sz="4" w:space="0" w:color="auto"/>
              <w:left w:val="single" w:sz="4" w:space="0" w:color="auto"/>
              <w:bottom w:val="single" w:sz="4" w:space="0" w:color="auto"/>
              <w:right w:val="single" w:sz="4" w:space="0" w:color="auto"/>
            </w:tcBorders>
          </w:tcPr>
          <w:p w14:paraId="0E7757C2" w14:textId="77777777" w:rsidR="00191932" w:rsidRDefault="00191932" w:rsidP="0075617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6E5F02" w14:textId="77777777" w:rsidR="00191932" w:rsidRDefault="00191932" w:rsidP="0075617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0C3F85AE" w14:textId="77777777" w:rsidR="00191932" w:rsidRDefault="00191932" w:rsidP="00756179">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BF80F4B" w14:textId="77777777" w:rsidR="00191932" w:rsidRDefault="00191932" w:rsidP="007561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6F9B17" w14:textId="77777777" w:rsidR="00191932" w:rsidRDefault="00191932" w:rsidP="0075617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29DC275" w14:textId="77777777" w:rsidR="00191932" w:rsidRDefault="00191932" w:rsidP="00756179">
            <w:pPr>
              <w:pStyle w:val="TAC"/>
              <w:rPr>
                <w:lang w:val="zh-CN"/>
              </w:rPr>
            </w:pPr>
            <w:r>
              <w:rPr>
                <w:lang w:val="de-DE"/>
              </w:rPr>
              <w:t>QFI</w:t>
            </w:r>
          </w:p>
        </w:tc>
      </w:tr>
      <w:tr w:rsidR="00191932" w14:paraId="05A04FD5"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6B98EFB5" w14:textId="77777777" w:rsidR="00191932" w:rsidRDefault="00191932" w:rsidP="00756179">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6530E7B7" w14:textId="77777777" w:rsidR="00191932" w:rsidRDefault="00191932" w:rsidP="00756179">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20364627" w14:textId="77777777" w:rsidR="00191932" w:rsidRDefault="00191932" w:rsidP="00756179">
            <w:pPr>
              <w:pStyle w:val="TAL"/>
            </w:pPr>
            <w:r>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14:paraId="5D2E0482" w14:textId="77777777" w:rsidR="00191932" w:rsidRDefault="00191932" w:rsidP="0075617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6FCDDC" w14:textId="77777777" w:rsidR="00191932" w:rsidRDefault="00191932" w:rsidP="00756179">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1395A92" w14:textId="77777777" w:rsidR="00191932" w:rsidRDefault="00191932" w:rsidP="00756179">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547139" w14:textId="77777777" w:rsidR="00191932" w:rsidRDefault="00191932"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887DE8" w14:textId="77777777" w:rsidR="00191932" w:rsidRDefault="00191932" w:rsidP="00756179">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9532430" w14:textId="77777777" w:rsidR="00191932" w:rsidRDefault="00191932" w:rsidP="00756179">
            <w:pPr>
              <w:pStyle w:val="TAC"/>
              <w:rPr>
                <w:lang w:val="zh-CN"/>
              </w:rPr>
            </w:pPr>
            <w:r>
              <w:t>RQI</w:t>
            </w:r>
          </w:p>
        </w:tc>
      </w:tr>
      <w:tr w:rsidR="00191932" w14:paraId="3782265E"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722364BC" w14:textId="77777777" w:rsidR="00191932" w:rsidRDefault="00191932" w:rsidP="00756179">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52DC6FA4" w14:textId="77777777" w:rsidR="00191932" w:rsidRDefault="00191932" w:rsidP="0075617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DB3BD6B" w14:textId="77777777" w:rsidR="00191932" w:rsidRDefault="00191932" w:rsidP="00756179">
            <w:pPr>
              <w:pStyle w:val="TAL"/>
              <w:rPr>
                <w:lang w:eastAsia="zh-CN"/>
              </w:rPr>
            </w:pPr>
            <w:r>
              <w:rPr>
                <w:lang w:eastAsia="zh-CN"/>
              </w:rPr>
              <w:t>This IE shall be present if the UPF is required to set the Paging Policy Indicator (PPI) in outgoing packets (see clause 5.4.3.2 of 3GPP TS 23.501 [28]).</w:t>
            </w:r>
          </w:p>
          <w:p w14:paraId="23769FB8" w14:textId="77777777" w:rsidR="00191932" w:rsidRPr="00066C60" w:rsidRDefault="00191932" w:rsidP="00756179">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14:paraId="18DA1469" w14:textId="77777777" w:rsidR="00191932" w:rsidRDefault="00191932"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4DCD53" w14:textId="77777777" w:rsidR="00191932" w:rsidRDefault="00191932"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0CAA014" w14:textId="77777777" w:rsidR="00191932" w:rsidRDefault="00191932"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86BD837" w14:textId="77777777" w:rsidR="00191932" w:rsidRDefault="00191932"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C5276C1" w14:textId="77777777" w:rsidR="00191932" w:rsidRDefault="00191932" w:rsidP="00756179">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2A2B839" w14:textId="77777777" w:rsidR="00191932" w:rsidRDefault="00191932" w:rsidP="00756179">
            <w:pPr>
              <w:pStyle w:val="TAC"/>
            </w:pPr>
            <w:r>
              <w:t>Paging Policy Indicator</w:t>
            </w:r>
          </w:p>
        </w:tc>
      </w:tr>
      <w:tr w:rsidR="00191932" w14:paraId="58D1148C"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1706BED1" w14:textId="77777777" w:rsidR="00191932" w:rsidRDefault="00191932" w:rsidP="00756179">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78D31A29" w14:textId="77777777" w:rsidR="00191932" w:rsidRDefault="00191932" w:rsidP="00756179">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559F869D" w14:textId="77777777" w:rsidR="00191932" w:rsidRDefault="00191932" w:rsidP="00756179">
            <w:pPr>
              <w:pStyle w:val="TAL"/>
              <w:rPr>
                <w:lang w:eastAsia="zh-CN"/>
              </w:rPr>
            </w:pPr>
            <w:r>
              <w:rPr>
                <w:lang w:eastAsia="zh-CN"/>
              </w:rPr>
              <w:t>This IE may be present if the UP function is required to use a different Averaging window than the default one. (NOTE 1)</w:t>
            </w:r>
          </w:p>
          <w:p w14:paraId="63FC0847" w14:textId="77777777" w:rsidR="00191932" w:rsidRDefault="00191932" w:rsidP="0075617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56D6846D" w14:textId="77777777" w:rsidR="00191932" w:rsidRDefault="00191932"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EA3345E" w14:textId="77777777" w:rsidR="00191932" w:rsidRDefault="00191932"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61CF421" w14:textId="77777777" w:rsidR="00191932" w:rsidRDefault="00191932"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CE8B1A" w14:textId="77777777" w:rsidR="00191932" w:rsidRDefault="00191932"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BB3A9D" w14:textId="77777777" w:rsidR="00191932" w:rsidRDefault="00191932" w:rsidP="00756179">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6C46E88" w14:textId="77777777" w:rsidR="00191932" w:rsidRDefault="00191932" w:rsidP="00756179">
            <w:pPr>
              <w:pStyle w:val="TAC"/>
            </w:pPr>
            <w:r>
              <w:t>Averaging Window</w:t>
            </w:r>
          </w:p>
        </w:tc>
      </w:tr>
      <w:tr w:rsidR="00191932" w14:paraId="01D5B274"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680E2117" w14:textId="77777777" w:rsidR="00191932" w:rsidRDefault="00191932" w:rsidP="00756179">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01184E38" w14:textId="77777777" w:rsidR="00191932" w:rsidRDefault="00191932" w:rsidP="0075617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C7D6C2C" w14:textId="77777777" w:rsidR="00191932" w:rsidRDefault="00191932" w:rsidP="00756179">
            <w:pPr>
              <w:pStyle w:val="TAL"/>
              <w:rPr>
                <w:lang w:val="en-US"/>
              </w:rPr>
            </w:pPr>
            <w:r>
              <w:rPr>
                <w:lang w:val="en-US"/>
              </w:rPr>
              <w:t>This IE shall be included if the CP function needs to provide the QoS enforcement control information:</w:t>
            </w:r>
          </w:p>
          <w:p w14:paraId="12ABA5CF" w14:textId="77777777" w:rsidR="00191932" w:rsidRDefault="00191932" w:rsidP="00756179">
            <w:pPr>
              <w:pStyle w:val="B1"/>
              <w:rPr>
                <w:lang w:eastAsia="zh-CN"/>
              </w:rPr>
            </w:pPr>
            <w:bookmarkStart w:id="88"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88"/>
          </w:p>
        </w:tc>
        <w:tc>
          <w:tcPr>
            <w:tcW w:w="370" w:type="dxa"/>
            <w:tcBorders>
              <w:top w:val="single" w:sz="4" w:space="0" w:color="auto"/>
              <w:left w:val="single" w:sz="4" w:space="0" w:color="auto"/>
              <w:bottom w:val="single" w:sz="4" w:space="0" w:color="auto"/>
              <w:right w:val="single" w:sz="4" w:space="0" w:color="auto"/>
            </w:tcBorders>
          </w:tcPr>
          <w:p w14:paraId="5E04C2A9" w14:textId="77777777" w:rsidR="00191932" w:rsidRDefault="00191932"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ACC863" w14:textId="77777777" w:rsidR="00191932" w:rsidRDefault="00191932" w:rsidP="007561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907135" w14:textId="77777777" w:rsidR="00191932" w:rsidRDefault="00191932"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53BFD1" w14:textId="77777777" w:rsidR="00191932" w:rsidRDefault="00191932"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1F28C4A" w14:textId="77777777" w:rsidR="00191932" w:rsidRDefault="00191932" w:rsidP="00756179">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0FCEB26" w14:textId="77777777" w:rsidR="00191932" w:rsidRDefault="00191932" w:rsidP="00756179">
            <w:pPr>
              <w:pStyle w:val="TAC"/>
            </w:pPr>
            <w:r>
              <w:t>QER Control Indications</w:t>
            </w:r>
          </w:p>
        </w:tc>
      </w:tr>
      <w:tr w:rsidR="00191932" w14:paraId="452BF6CB"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7E2BAE9B" w14:textId="77777777" w:rsidR="00191932" w:rsidRDefault="00191932" w:rsidP="00756179">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6CD66AED" w14:textId="77777777" w:rsidR="00191932" w:rsidRDefault="00191932" w:rsidP="0075617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8D0E5EE" w14:textId="77777777" w:rsidR="00191932" w:rsidRDefault="00191932" w:rsidP="00756179">
            <w:pPr>
              <w:pStyle w:val="TAL"/>
            </w:pPr>
            <w:r>
              <w:t>This IE shall be included if at least one of the flags is set to "1".</w:t>
            </w:r>
          </w:p>
          <w:p w14:paraId="0111C198" w14:textId="77777777" w:rsidR="00191932" w:rsidRDefault="00191932" w:rsidP="00756179">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213C8783" w14:textId="3C6B92D2" w:rsidR="00191932" w:rsidRDefault="00191932" w:rsidP="00756179">
            <w:pPr>
              <w:pStyle w:val="B1"/>
              <w:rPr>
                <w:rFonts w:ascii="Arial" w:hAnsi="Arial"/>
                <w:sz w:val="18"/>
                <w:lang w:val="sv-SE"/>
              </w:rPr>
            </w:pPr>
            <w:r>
              <w:rPr>
                <w:rFonts w:ascii="Arial" w:hAnsi="Arial"/>
                <w:sz w:val="18"/>
              </w:rPr>
              <w:t>-</w:t>
            </w:r>
            <w:r>
              <w:rPr>
                <w:rFonts w:ascii="Arial" w:hAnsi="Arial"/>
                <w:sz w:val="18"/>
              </w:rPr>
              <w:tab/>
              <w:t>EDBMI (End Of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ins w:id="89" w:author="Bruno Landais" w:date="2024-02-06T11:52:00Z">
              <w:r w:rsidR="00A469E7">
                <w:rPr>
                  <w:rFonts w:ascii="Arial" w:hAnsi="Arial"/>
                  <w:sz w:val="18"/>
                </w:rPr>
                <w:t xml:space="preserve">, </w:t>
              </w:r>
            </w:ins>
            <w:ins w:id="90" w:author="Bruno Landais" w:date="2024-02-06T11:53:00Z">
              <w:r w:rsidR="00A469E7">
                <w:rPr>
                  <w:rFonts w:ascii="Arial" w:hAnsi="Arial"/>
                  <w:sz w:val="18"/>
                </w:rPr>
                <w:t xml:space="preserve">for </w:t>
              </w:r>
            </w:ins>
            <w:ins w:id="91" w:author="Bruno Landais" w:date="2024-02-06T11:52:00Z">
              <w:r w:rsidR="00A469E7">
                <w:rPr>
                  <w:rFonts w:ascii="Arial" w:hAnsi="Arial"/>
                  <w:sz w:val="18"/>
                  <w:lang w:val="sv-SE"/>
                </w:rPr>
                <w:t xml:space="preserve">the DL </w:t>
              </w:r>
              <w:proofErr w:type="spellStart"/>
              <w:r w:rsidR="00A469E7">
                <w:rPr>
                  <w:rFonts w:ascii="Arial" w:hAnsi="Arial"/>
                  <w:sz w:val="18"/>
                  <w:lang w:val="sv-SE"/>
                </w:rPr>
                <w:t>PDRs</w:t>
              </w:r>
              <w:proofErr w:type="spellEnd"/>
              <w:r w:rsidR="00A469E7">
                <w:rPr>
                  <w:rFonts w:ascii="Arial" w:hAnsi="Arial"/>
                  <w:sz w:val="18"/>
                  <w:lang w:val="sv-SE"/>
                </w:rPr>
                <w:t xml:space="preserve"> </w:t>
              </w:r>
              <w:proofErr w:type="spellStart"/>
              <w:r w:rsidR="00A469E7">
                <w:rPr>
                  <w:rFonts w:ascii="Arial" w:hAnsi="Arial"/>
                  <w:sz w:val="18"/>
                  <w:lang w:val="sv-SE"/>
                </w:rPr>
                <w:t>associated</w:t>
              </w:r>
              <w:proofErr w:type="spellEnd"/>
              <w:r w:rsidR="00A469E7">
                <w:rPr>
                  <w:rFonts w:ascii="Arial" w:hAnsi="Arial"/>
                  <w:sz w:val="18"/>
                  <w:lang w:val="sv-SE"/>
                </w:rPr>
                <w:t xml:space="preserve"> </w:t>
              </w:r>
              <w:proofErr w:type="spellStart"/>
              <w:r w:rsidR="00A469E7">
                <w:rPr>
                  <w:rFonts w:ascii="Arial" w:hAnsi="Arial"/>
                  <w:sz w:val="18"/>
                  <w:lang w:val="sv-SE"/>
                </w:rPr>
                <w:t>with</w:t>
              </w:r>
              <w:proofErr w:type="spellEnd"/>
              <w:r w:rsidR="00A469E7">
                <w:rPr>
                  <w:rFonts w:ascii="Arial" w:hAnsi="Arial"/>
                  <w:sz w:val="18"/>
                  <w:lang w:val="sv-SE"/>
                </w:rPr>
                <w:t xml:space="preserve"> the QER</w:t>
              </w:r>
            </w:ins>
            <w:r>
              <w:rPr>
                <w:rFonts w:ascii="Arial" w:hAnsi="Arial"/>
                <w:sz w:val="18"/>
              </w:rPr>
              <w:t>.</w:t>
            </w:r>
          </w:p>
          <w:p w14:paraId="2A277546" w14:textId="77777777" w:rsidR="00191932" w:rsidRDefault="00191932" w:rsidP="00756179">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46CAC4C0" w14:textId="77777777" w:rsidR="00191932" w:rsidRPr="00F86FB7" w:rsidRDefault="00191932" w:rsidP="00756179">
            <w:pPr>
              <w:pStyle w:val="B1"/>
              <w:rPr>
                <w:rFonts w:ascii="Arial" w:hAnsi="Arial"/>
                <w:sz w:val="18"/>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clause 5.38.3).</w:t>
            </w:r>
          </w:p>
        </w:tc>
        <w:tc>
          <w:tcPr>
            <w:tcW w:w="370" w:type="dxa"/>
            <w:tcBorders>
              <w:top w:val="single" w:sz="4" w:space="0" w:color="auto"/>
              <w:left w:val="single" w:sz="4" w:space="0" w:color="auto"/>
              <w:bottom w:val="single" w:sz="4" w:space="0" w:color="auto"/>
              <w:right w:val="single" w:sz="4" w:space="0" w:color="auto"/>
            </w:tcBorders>
          </w:tcPr>
          <w:p w14:paraId="6BEAD26D" w14:textId="77777777" w:rsidR="00191932" w:rsidRPr="000A1D75" w:rsidRDefault="00191932" w:rsidP="00756179">
            <w:pPr>
              <w:pStyle w:val="TAC"/>
            </w:pPr>
          </w:p>
          <w:p w14:paraId="2A978B7F" w14:textId="77777777" w:rsidR="00191932" w:rsidRPr="000A1D75" w:rsidRDefault="00191932" w:rsidP="00756179">
            <w:pPr>
              <w:pStyle w:val="TAC"/>
            </w:pPr>
          </w:p>
          <w:p w14:paraId="12CF5032" w14:textId="77777777" w:rsidR="00191932" w:rsidRDefault="00191932" w:rsidP="00756179">
            <w:pPr>
              <w:pStyle w:val="TAC"/>
              <w:rPr>
                <w:lang w:val="de-DE"/>
              </w:rPr>
            </w:pPr>
            <w:r>
              <w:rPr>
                <w:lang w:val="de-DE"/>
              </w:rPr>
              <w:t>-</w:t>
            </w:r>
          </w:p>
          <w:p w14:paraId="36444576" w14:textId="77777777" w:rsidR="00191932" w:rsidRDefault="00191932" w:rsidP="00756179">
            <w:pPr>
              <w:pStyle w:val="TAC"/>
              <w:rPr>
                <w:lang w:val="de-DE"/>
              </w:rPr>
            </w:pPr>
          </w:p>
          <w:p w14:paraId="74299BA7" w14:textId="77777777" w:rsidR="00191932" w:rsidRDefault="00191932" w:rsidP="00756179">
            <w:pPr>
              <w:pStyle w:val="TAC"/>
              <w:rPr>
                <w:lang w:val="de-DE"/>
              </w:rPr>
            </w:pPr>
          </w:p>
          <w:p w14:paraId="7B45430F" w14:textId="77777777" w:rsidR="00191932" w:rsidRDefault="00191932" w:rsidP="00756179">
            <w:pPr>
              <w:pStyle w:val="TAC"/>
              <w:rPr>
                <w:lang w:val="de-DE"/>
              </w:rPr>
            </w:pPr>
          </w:p>
          <w:p w14:paraId="2B2A9E25" w14:textId="77777777" w:rsidR="00191932" w:rsidRDefault="00191932" w:rsidP="00756179">
            <w:pPr>
              <w:pStyle w:val="TAC"/>
              <w:rPr>
                <w:lang w:val="de-DE"/>
              </w:rPr>
            </w:pPr>
          </w:p>
          <w:p w14:paraId="1D01C97C" w14:textId="77777777" w:rsidR="00191932" w:rsidRDefault="00191932" w:rsidP="00756179">
            <w:pPr>
              <w:pStyle w:val="TAC"/>
              <w:rPr>
                <w:lang w:val="de-DE"/>
              </w:rPr>
            </w:pPr>
          </w:p>
          <w:p w14:paraId="689B5DEE" w14:textId="77777777" w:rsidR="00191932" w:rsidRDefault="00191932" w:rsidP="00756179">
            <w:pPr>
              <w:pStyle w:val="TAC"/>
              <w:rPr>
                <w:lang w:val="de-DE"/>
              </w:rPr>
            </w:pPr>
          </w:p>
          <w:p w14:paraId="2B6F6308" w14:textId="77777777" w:rsidR="00191932" w:rsidRDefault="00191932" w:rsidP="00756179">
            <w:pPr>
              <w:pStyle w:val="TAC"/>
              <w:rPr>
                <w:lang w:val="de-DE"/>
              </w:rPr>
            </w:pPr>
          </w:p>
          <w:p w14:paraId="570275A3" w14:textId="77777777" w:rsidR="00191932" w:rsidRDefault="00191932" w:rsidP="00756179">
            <w:pPr>
              <w:pStyle w:val="TAC"/>
              <w:rPr>
                <w:ins w:id="92" w:author="Bruno Landais" w:date="2024-02-06T11:42:00Z"/>
                <w:lang w:val="de-DE"/>
              </w:rPr>
            </w:pPr>
            <w:r>
              <w:rPr>
                <w:lang w:val="de-DE"/>
              </w:rPr>
              <w:t>-</w:t>
            </w:r>
          </w:p>
          <w:p w14:paraId="22867DD2" w14:textId="77777777" w:rsidR="00191932" w:rsidRDefault="00191932" w:rsidP="00756179">
            <w:pPr>
              <w:pStyle w:val="TAC"/>
              <w:rPr>
                <w:ins w:id="93" w:author="Bruno Landais" w:date="2024-02-06T11:42:00Z"/>
                <w:lang w:val="de-DE"/>
              </w:rPr>
            </w:pPr>
          </w:p>
          <w:p w14:paraId="0540FA4B" w14:textId="77777777" w:rsidR="00191932" w:rsidRDefault="00191932" w:rsidP="00756179">
            <w:pPr>
              <w:pStyle w:val="TAC"/>
              <w:rPr>
                <w:ins w:id="94" w:author="Bruno Landais" w:date="2024-02-06T11:42:00Z"/>
                <w:lang w:val="de-DE"/>
              </w:rPr>
            </w:pPr>
          </w:p>
          <w:p w14:paraId="55A7D1E0" w14:textId="77777777" w:rsidR="00191932" w:rsidRDefault="00191932" w:rsidP="00756179">
            <w:pPr>
              <w:pStyle w:val="TAC"/>
              <w:rPr>
                <w:ins w:id="95" w:author="Bruno Landais" w:date="2024-02-06T11:42:00Z"/>
                <w:lang w:val="de-DE"/>
              </w:rPr>
            </w:pPr>
          </w:p>
          <w:p w14:paraId="665BE113" w14:textId="77777777" w:rsidR="00191932" w:rsidRDefault="00191932" w:rsidP="00756179">
            <w:pPr>
              <w:pStyle w:val="TAC"/>
              <w:rPr>
                <w:ins w:id="96" w:author="Bruno Landais" w:date="2024-02-06T11:42:00Z"/>
                <w:lang w:val="de-DE"/>
              </w:rPr>
            </w:pPr>
          </w:p>
          <w:p w14:paraId="6483D8B3" w14:textId="77777777" w:rsidR="00191932" w:rsidRDefault="00191932" w:rsidP="00756179">
            <w:pPr>
              <w:pStyle w:val="TAC"/>
              <w:rPr>
                <w:ins w:id="97" w:author="Bruno Landais" w:date="2024-02-06T12:02:00Z"/>
                <w:lang w:val="de-DE"/>
              </w:rPr>
            </w:pPr>
          </w:p>
          <w:p w14:paraId="4E7FDA01" w14:textId="77777777" w:rsidR="00D370FB" w:rsidRDefault="00D370FB" w:rsidP="00756179">
            <w:pPr>
              <w:pStyle w:val="TAC"/>
              <w:rPr>
                <w:ins w:id="98" w:author="Bruno Landais" w:date="2024-02-06T11:42:00Z"/>
                <w:lang w:val="de-DE"/>
              </w:rPr>
            </w:pPr>
          </w:p>
          <w:p w14:paraId="308E95F8" w14:textId="77777777" w:rsidR="00191932" w:rsidRDefault="00191932" w:rsidP="00756179">
            <w:pPr>
              <w:pStyle w:val="TAC"/>
              <w:rPr>
                <w:ins w:id="99" w:author="Bruno Landais" w:date="2024-02-06T11:42:00Z"/>
                <w:lang w:val="de-DE"/>
              </w:rPr>
            </w:pPr>
            <w:ins w:id="100" w:author="Bruno Landais" w:date="2024-02-06T11:42:00Z">
              <w:r>
                <w:rPr>
                  <w:lang w:val="de-DE"/>
                </w:rPr>
                <w:t>-</w:t>
              </w:r>
            </w:ins>
          </w:p>
          <w:p w14:paraId="07E2CC4F" w14:textId="77777777" w:rsidR="00191932" w:rsidRDefault="00191932" w:rsidP="00756179">
            <w:pPr>
              <w:pStyle w:val="TAC"/>
              <w:rPr>
                <w:ins w:id="101" w:author="Bruno Landais" w:date="2024-02-06T11:42:00Z"/>
                <w:lang w:val="de-DE"/>
              </w:rPr>
            </w:pPr>
          </w:p>
          <w:p w14:paraId="1740CE69" w14:textId="77777777" w:rsidR="00191932" w:rsidRDefault="00191932" w:rsidP="00756179">
            <w:pPr>
              <w:pStyle w:val="TAC"/>
              <w:rPr>
                <w:ins w:id="102" w:author="Bruno Landais" w:date="2024-02-06T11:42:00Z"/>
                <w:lang w:val="de-DE"/>
              </w:rPr>
            </w:pPr>
          </w:p>
          <w:p w14:paraId="77615207" w14:textId="77777777" w:rsidR="00191932" w:rsidRDefault="00191932" w:rsidP="00756179">
            <w:pPr>
              <w:pStyle w:val="TAC"/>
              <w:rPr>
                <w:ins w:id="103" w:author="Bruno Landais" w:date="2024-02-06T11:42:00Z"/>
                <w:lang w:val="de-DE"/>
              </w:rPr>
            </w:pPr>
          </w:p>
          <w:p w14:paraId="61E2E64A" w14:textId="77777777" w:rsidR="00191932" w:rsidRDefault="00191932" w:rsidP="00756179">
            <w:pPr>
              <w:pStyle w:val="TAC"/>
              <w:rPr>
                <w:ins w:id="104" w:author="Bruno Landais" w:date="2024-02-06T11:42:00Z"/>
                <w:lang w:val="de-DE"/>
              </w:rPr>
            </w:pPr>
          </w:p>
          <w:p w14:paraId="6B36EF23" w14:textId="38F5C40F" w:rsidR="00191932" w:rsidRDefault="00191932" w:rsidP="00756179">
            <w:pPr>
              <w:pStyle w:val="TAC"/>
              <w:rPr>
                <w:lang w:val="de-DE"/>
              </w:rPr>
            </w:pPr>
            <w:ins w:id="105" w:author="Bruno Landais" w:date="2024-02-06T11:4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5810BA0" w14:textId="77777777" w:rsidR="00191932" w:rsidRDefault="00191932" w:rsidP="00756179">
            <w:pPr>
              <w:pStyle w:val="TAC"/>
              <w:rPr>
                <w:lang w:val="de-DE"/>
              </w:rPr>
            </w:pPr>
          </w:p>
          <w:p w14:paraId="32A7C0FB" w14:textId="77777777" w:rsidR="00191932" w:rsidRDefault="00191932" w:rsidP="00756179">
            <w:pPr>
              <w:pStyle w:val="TAC"/>
              <w:rPr>
                <w:lang w:val="de-DE"/>
              </w:rPr>
            </w:pPr>
          </w:p>
          <w:p w14:paraId="68A33E70" w14:textId="77777777" w:rsidR="00191932" w:rsidRDefault="00191932" w:rsidP="00756179">
            <w:pPr>
              <w:pStyle w:val="TAC"/>
              <w:rPr>
                <w:lang w:val="de-DE"/>
              </w:rPr>
            </w:pPr>
            <w:r>
              <w:rPr>
                <w:lang w:val="de-DE"/>
              </w:rPr>
              <w:t>-</w:t>
            </w:r>
          </w:p>
          <w:p w14:paraId="599F460C" w14:textId="77777777" w:rsidR="00191932" w:rsidRDefault="00191932" w:rsidP="00756179">
            <w:pPr>
              <w:pStyle w:val="TAC"/>
              <w:rPr>
                <w:lang w:val="de-DE"/>
              </w:rPr>
            </w:pPr>
          </w:p>
          <w:p w14:paraId="4E4F21C3" w14:textId="77777777" w:rsidR="00191932" w:rsidRDefault="00191932" w:rsidP="00756179">
            <w:pPr>
              <w:pStyle w:val="TAC"/>
              <w:rPr>
                <w:lang w:val="de-DE"/>
              </w:rPr>
            </w:pPr>
          </w:p>
          <w:p w14:paraId="4CCF02CA" w14:textId="77777777" w:rsidR="00191932" w:rsidRDefault="00191932" w:rsidP="00756179">
            <w:pPr>
              <w:pStyle w:val="TAC"/>
              <w:rPr>
                <w:lang w:val="de-DE"/>
              </w:rPr>
            </w:pPr>
          </w:p>
          <w:p w14:paraId="3CAAEE21" w14:textId="77777777" w:rsidR="00191932" w:rsidRDefault="00191932" w:rsidP="00756179">
            <w:pPr>
              <w:pStyle w:val="TAC"/>
              <w:rPr>
                <w:lang w:val="de-DE"/>
              </w:rPr>
            </w:pPr>
          </w:p>
          <w:p w14:paraId="047E2D4D" w14:textId="77777777" w:rsidR="00191932" w:rsidRDefault="00191932" w:rsidP="00756179">
            <w:pPr>
              <w:pStyle w:val="TAC"/>
              <w:rPr>
                <w:lang w:val="de-DE"/>
              </w:rPr>
            </w:pPr>
          </w:p>
          <w:p w14:paraId="779C971F" w14:textId="77777777" w:rsidR="00191932" w:rsidRDefault="00191932" w:rsidP="00756179">
            <w:pPr>
              <w:pStyle w:val="TAC"/>
              <w:rPr>
                <w:lang w:val="de-DE"/>
              </w:rPr>
            </w:pPr>
          </w:p>
          <w:p w14:paraId="4D5E6A49" w14:textId="77777777" w:rsidR="00191932" w:rsidRDefault="00191932" w:rsidP="00756179">
            <w:pPr>
              <w:pStyle w:val="TAC"/>
              <w:rPr>
                <w:lang w:val="de-DE"/>
              </w:rPr>
            </w:pPr>
          </w:p>
          <w:p w14:paraId="5EA466BB" w14:textId="77777777" w:rsidR="00191932" w:rsidRDefault="00191932" w:rsidP="00756179">
            <w:pPr>
              <w:pStyle w:val="TAC"/>
              <w:rPr>
                <w:ins w:id="106" w:author="Bruno Landais" w:date="2024-02-06T11:42:00Z"/>
                <w:lang w:val="de-DE"/>
              </w:rPr>
            </w:pPr>
            <w:r>
              <w:rPr>
                <w:lang w:val="de-DE"/>
              </w:rPr>
              <w:t>-</w:t>
            </w:r>
          </w:p>
          <w:p w14:paraId="52B28EC3" w14:textId="77777777" w:rsidR="00191932" w:rsidRDefault="00191932" w:rsidP="00756179">
            <w:pPr>
              <w:pStyle w:val="TAC"/>
              <w:rPr>
                <w:ins w:id="107" w:author="Bruno Landais" w:date="2024-02-06T11:42:00Z"/>
                <w:lang w:val="de-DE"/>
              </w:rPr>
            </w:pPr>
          </w:p>
          <w:p w14:paraId="277BB471" w14:textId="77777777" w:rsidR="00191932" w:rsidRDefault="00191932" w:rsidP="00756179">
            <w:pPr>
              <w:pStyle w:val="TAC"/>
              <w:rPr>
                <w:ins w:id="108" w:author="Bruno Landais" w:date="2024-02-06T11:42:00Z"/>
                <w:lang w:val="de-DE"/>
              </w:rPr>
            </w:pPr>
          </w:p>
          <w:p w14:paraId="7E35E63B" w14:textId="77777777" w:rsidR="00191932" w:rsidRDefault="00191932" w:rsidP="00756179">
            <w:pPr>
              <w:pStyle w:val="TAC"/>
              <w:rPr>
                <w:ins w:id="109" w:author="Bruno Landais" w:date="2024-02-06T11:42:00Z"/>
                <w:lang w:val="de-DE"/>
              </w:rPr>
            </w:pPr>
          </w:p>
          <w:p w14:paraId="73E4D53B" w14:textId="77777777" w:rsidR="00191932" w:rsidRDefault="00191932" w:rsidP="00756179">
            <w:pPr>
              <w:pStyle w:val="TAC"/>
              <w:rPr>
                <w:ins w:id="110" w:author="Bruno Landais" w:date="2024-02-06T12:02:00Z"/>
                <w:lang w:val="de-DE"/>
              </w:rPr>
            </w:pPr>
          </w:p>
          <w:p w14:paraId="53E534F3" w14:textId="77777777" w:rsidR="00D370FB" w:rsidRDefault="00D370FB" w:rsidP="00756179">
            <w:pPr>
              <w:pStyle w:val="TAC"/>
              <w:rPr>
                <w:ins w:id="111" w:author="Bruno Landais" w:date="2024-02-06T11:42:00Z"/>
                <w:lang w:val="de-DE"/>
              </w:rPr>
            </w:pPr>
          </w:p>
          <w:p w14:paraId="354B76C7" w14:textId="77777777" w:rsidR="00191932" w:rsidRDefault="00191932" w:rsidP="00756179">
            <w:pPr>
              <w:pStyle w:val="TAC"/>
              <w:rPr>
                <w:ins w:id="112" w:author="Bruno Landais" w:date="2024-02-06T11:42:00Z"/>
                <w:lang w:val="de-DE"/>
              </w:rPr>
            </w:pPr>
          </w:p>
          <w:p w14:paraId="6B1232D8" w14:textId="77777777" w:rsidR="00191932" w:rsidRDefault="00191932" w:rsidP="00756179">
            <w:pPr>
              <w:pStyle w:val="TAC"/>
              <w:rPr>
                <w:ins w:id="113" w:author="Bruno Landais" w:date="2024-02-06T11:42:00Z"/>
                <w:lang w:val="de-DE"/>
              </w:rPr>
            </w:pPr>
            <w:ins w:id="114" w:author="Bruno Landais" w:date="2024-02-06T11:42:00Z">
              <w:r>
                <w:rPr>
                  <w:lang w:val="de-DE"/>
                </w:rPr>
                <w:t>-</w:t>
              </w:r>
            </w:ins>
          </w:p>
          <w:p w14:paraId="1B65E24E" w14:textId="77777777" w:rsidR="00191932" w:rsidRDefault="00191932" w:rsidP="00756179">
            <w:pPr>
              <w:pStyle w:val="TAC"/>
              <w:rPr>
                <w:ins w:id="115" w:author="Bruno Landais" w:date="2024-02-06T11:42:00Z"/>
                <w:lang w:val="de-DE"/>
              </w:rPr>
            </w:pPr>
          </w:p>
          <w:p w14:paraId="6F41104E" w14:textId="77777777" w:rsidR="00191932" w:rsidRDefault="00191932" w:rsidP="00756179">
            <w:pPr>
              <w:pStyle w:val="TAC"/>
              <w:rPr>
                <w:ins w:id="116" w:author="Bruno Landais" w:date="2024-02-06T11:42:00Z"/>
                <w:lang w:val="de-DE"/>
              </w:rPr>
            </w:pPr>
          </w:p>
          <w:p w14:paraId="6B7BD55D" w14:textId="77777777" w:rsidR="00191932" w:rsidRDefault="00191932" w:rsidP="00756179">
            <w:pPr>
              <w:pStyle w:val="TAC"/>
              <w:rPr>
                <w:ins w:id="117" w:author="Bruno Landais" w:date="2024-02-06T11:42:00Z"/>
                <w:lang w:val="de-DE"/>
              </w:rPr>
            </w:pPr>
          </w:p>
          <w:p w14:paraId="6741C7FC" w14:textId="77777777" w:rsidR="00191932" w:rsidRDefault="00191932" w:rsidP="00756179">
            <w:pPr>
              <w:pStyle w:val="TAC"/>
              <w:rPr>
                <w:ins w:id="118" w:author="Bruno Landais" w:date="2024-02-06T11:42:00Z"/>
                <w:lang w:val="de-DE"/>
              </w:rPr>
            </w:pPr>
          </w:p>
          <w:p w14:paraId="3A204D42" w14:textId="2830C47A" w:rsidR="00191932" w:rsidRDefault="00191932" w:rsidP="00756179">
            <w:pPr>
              <w:pStyle w:val="TAC"/>
              <w:rPr>
                <w:lang w:val="de-DE"/>
              </w:rPr>
            </w:pPr>
            <w:ins w:id="119" w:author="Bruno Landais" w:date="2024-02-06T11:4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440B58C" w14:textId="77777777" w:rsidR="00191932" w:rsidRDefault="00191932" w:rsidP="00756179">
            <w:pPr>
              <w:pStyle w:val="TAC"/>
              <w:rPr>
                <w:lang w:val="de-DE"/>
              </w:rPr>
            </w:pPr>
          </w:p>
          <w:p w14:paraId="418163CC" w14:textId="77777777" w:rsidR="00191932" w:rsidRDefault="00191932" w:rsidP="00756179">
            <w:pPr>
              <w:pStyle w:val="TAC"/>
              <w:rPr>
                <w:lang w:val="de-DE"/>
              </w:rPr>
            </w:pPr>
          </w:p>
          <w:p w14:paraId="1BDE5BD5" w14:textId="77777777" w:rsidR="00191932" w:rsidRDefault="00191932" w:rsidP="00756179">
            <w:pPr>
              <w:pStyle w:val="TAC"/>
              <w:rPr>
                <w:lang w:val="de-DE"/>
              </w:rPr>
            </w:pPr>
            <w:r>
              <w:rPr>
                <w:lang w:val="de-DE"/>
              </w:rPr>
              <w:t>-</w:t>
            </w:r>
          </w:p>
          <w:p w14:paraId="3C75C23C" w14:textId="77777777" w:rsidR="00191932" w:rsidRDefault="00191932" w:rsidP="00756179">
            <w:pPr>
              <w:pStyle w:val="TAC"/>
              <w:rPr>
                <w:lang w:val="de-DE"/>
              </w:rPr>
            </w:pPr>
          </w:p>
          <w:p w14:paraId="0CA9590F" w14:textId="77777777" w:rsidR="00191932" w:rsidRDefault="00191932" w:rsidP="00756179">
            <w:pPr>
              <w:pStyle w:val="TAC"/>
              <w:rPr>
                <w:lang w:val="de-DE"/>
              </w:rPr>
            </w:pPr>
          </w:p>
          <w:p w14:paraId="57CA3F15" w14:textId="77777777" w:rsidR="00191932" w:rsidRDefault="00191932" w:rsidP="00756179">
            <w:pPr>
              <w:pStyle w:val="TAC"/>
              <w:rPr>
                <w:lang w:val="de-DE"/>
              </w:rPr>
            </w:pPr>
          </w:p>
          <w:p w14:paraId="04E2F009" w14:textId="77777777" w:rsidR="00191932" w:rsidRDefault="00191932" w:rsidP="00756179">
            <w:pPr>
              <w:pStyle w:val="TAC"/>
              <w:rPr>
                <w:lang w:val="de-DE"/>
              </w:rPr>
            </w:pPr>
          </w:p>
          <w:p w14:paraId="111F2FDC" w14:textId="77777777" w:rsidR="00191932" w:rsidRDefault="00191932" w:rsidP="00756179">
            <w:pPr>
              <w:pStyle w:val="TAC"/>
              <w:rPr>
                <w:lang w:val="de-DE"/>
              </w:rPr>
            </w:pPr>
          </w:p>
          <w:p w14:paraId="747BD34D" w14:textId="77777777" w:rsidR="00191932" w:rsidRDefault="00191932" w:rsidP="00756179">
            <w:pPr>
              <w:pStyle w:val="TAC"/>
              <w:rPr>
                <w:lang w:val="de-DE"/>
              </w:rPr>
            </w:pPr>
          </w:p>
          <w:p w14:paraId="4D661CA5" w14:textId="77777777" w:rsidR="00191932" w:rsidRDefault="00191932" w:rsidP="00756179">
            <w:pPr>
              <w:pStyle w:val="TAC"/>
              <w:rPr>
                <w:lang w:val="de-DE"/>
              </w:rPr>
            </w:pPr>
          </w:p>
          <w:p w14:paraId="08AC5988" w14:textId="77777777" w:rsidR="00191932" w:rsidRDefault="00191932" w:rsidP="00756179">
            <w:pPr>
              <w:pStyle w:val="TAC"/>
              <w:rPr>
                <w:ins w:id="120" w:author="Bruno Landais" w:date="2024-02-06T11:42:00Z"/>
                <w:lang w:val="de-DE"/>
              </w:rPr>
            </w:pPr>
            <w:r>
              <w:rPr>
                <w:lang w:val="de-DE"/>
              </w:rPr>
              <w:t>-</w:t>
            </w:r>
          </w:p>
          <w:p w14:paraId="58A278D4" w14:textId="77777777" w:rsidR="00191932" w:rsidRDefault="00191932" w:rsidP="00756179">
            <w:pPr>
              <w:pStyle w:val="TAC"/>
              <w:rPr>
                <w:ins w:id="121" w:author="Bruno Landais" w:date="2024-02-06T11:42:00Z"/>
                <w:lang w:val="de-DE"/>
              </w:rPr>
            </w:pPr>
          </w:p>
          <w:p w14:paraId="7F4B7AE4" w14:textId="77777777" w:rsidR="00191932" w:rsidRDefault="00191932" w:rsidP="00756179">
            <w:pPr>
              <w:pStyle w:val="TAC"/>
              <w:rPr>
                <w:ins w:id="122" w:author="Bruno Landais" w:date="2024-02-06T11:42:00Z"/>
                <w:lang w:val="de-DE"/>
              </w:rPr>
            </w:pPr>
          </w:p>
          <w:p w14:paraId="08641DAC" w14:textId="77777777" w:rsidR="00191932" w:rsidRDefault="00191932" w:rsidP="00756179">
            <w:pPr>
              <w:pStyle w:val="TAC"/>
              <w:rPr>
                <w:ins w:id="123" w:author="Bruno Landais" w:date="2024-02-06T11:42:00Z"/>
                <w:lang w:val="de-DE"/>
              </w:rPr>
            </w:pPr>
          </w:p>
          <w:p w14:paraId="05AD869D" w14:textId="77777777" w:rsidR="00191932" w:rsidRDefault="00191932" w:rsidP="00756179">
            <w:pPr>
              <w:pStyle w:val="TAC"/>
              <w:rPr>
                <w:ins w:id="124" w:author="Bruno Landais" w:date="2024-02-06T12:02:00Z"/>
                <w:lang w:val="de-DE"/>
              </w:rPr>
            </w:pPr>
          </w:p>
          <w:p w14:paraId="6BBB4BFB" w14:textId="77777777" w:rsidR="00D370FB" w:rsidRDefault="00D370FB" w:rsidP="00756179">
            <w:pPr>
              <w:pStyle w:val="TAC"/>
              <w:rPr>
                <w:ins w:id="125" w:author="Bruno Landais" w:date="2024-02-06T11:42:00Z"/>
                <w:lang w:val="de-DE"/>
              </w:rPr>
            </w:pPr>
          </w:p>
          <w:p w14:paraId="59260B85" w14:textId="77777777" w:rsidR="00191932" w:rsidRDefault="00191932" w:rsidP="00756179">
            <w:pPr>
              <w:pStyle w:val="TAC"/>
              <w:rPr>
                <w:ins w:id="126" w:author="Bruno Landais" w:date="2024-02-06T11:42:00Z"/>
                <w:lang w:val="de-DE"/>
              </w:rPr>
            </w:pPr>
          </w:p>
          <w:p w14:paraId="1D98DA76" w14:textId="77777777" w:rsidR="00191932" w:rsidRDefault="00191932" w:rsidP="00756179">
            <w:pPr>
              <w:pStyle w:val="TAC"/>
              <w:rPr>
                <w:ins w:id="127" w:author="Bruno Landais" w:date="2024-02-06T11:42:00Z"/>
                <w:lang w:val="de-DE"/>
              </w:rPr>
            </w:pPr>
            <w:ins w:id="128" w:author="Bruno Landais" w:date="2024-02-06T11:42:00Z">
              <w:r>
                <w:rPr>
                  <w:lang w:val="de-DE"/>
                </w:rPr>
                <w:t>-</w:t>
              </w:r>
            </w:ins>
          </w:p>
          <w:p w14:paraId="46B1E06F" w14:textId="77777777" w:rsidR="00191932" w:rsidRDefault="00191932" w:rsidP="00756179">
            <w:pPr>
              <w:pStyle w:val="TAC"/>
              <w:rPr>
                <w:ins w:id="129" w:author="Bruno Landais" w:date="2024-02-06T11:42:00Z"/>
                <w:lang w:val="de-DE"/>
              </w:rPr>
            </w:pPr>
          </w:p>
          <w:p w14:paraId="7D060697" w14:textId="77777777" w:rsidR="00191932" w:rsidRDefault="00191932" w:rsidP="00756179">
            <w:pPr>
              <w:pStyle w:val="TAC"/>
              <w:rPr>
                <w:ins w:id="130" w:author="Bruno Landais" w:date="2024-02-06T11:42:00Z"/>
                <w:lang w:val="de-DE"/>
              </w:rPr>
            </w:pPr>
          </w:p>
          <w:p w14:paraId="5D06C513" w14:textId="77777777" w:rsidR="00191932" w:rsidRDefault="00191932" w:rsidP="00756179">
            <w:pPr>
              <w:pStyle w:val="TAC"/>
              <w:rPr>
                <w:ins w:id="131" w:author="Bruno Landais" w:date="2024-02-06T11:42:00Z"/>
                <w:lang w:val="de-DE"/>
              </w:rPr>
            </w:pPr>
          </w:p>
          <w:p w14:paraId="45E7AD0E" w14:textId="77777777" w:rsidR="00191932" w:rsidRDefault="00191932" w:rsidP="00756179">
            <w:pPr>
              <w:pStyle w:val="TAC"/>
              <w:rPr>
                <w:ins w:id="132" w:author="Bruno Landais" w:date="2024-02-06T11:42:00Z"/>
                <w:lang w:val="de-DE"/>
              </w:rPr>
            </w:pPr>
          </w:p>
          <w:p w14:paraId="6165C087" w14:textId="2402D1E0" w:rsidR="00191932" w:rsidRDefault="00191932" w:rsidP="00756179">
            <w:pPr>
              <w:pStyle w:val="TAC"/>
              <w:rPr>
                <w:lang w:val="de-DE"/>
              </w:rPr>
            </w:pPr>
            <w:ins w:id="133" w:author="Bruno Landais" w:date="2024-02-06T11:4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797EC0A" w14:textId="77777777" w:rsidR="00191932" w:rsidRDefault="00191932" w:rsidP="00756179">
            <w:pPr>
              <w:pStyle w:val="TAC"/>
            </w:pPr>
          </w:p>
          <w:p w14:paraId="3A46EBD0" w14:textId="77777777" w:rsidR="00191932" w:rsidRDefault="00191932" w:rsidP="00756179">
            <w:pPr>
              <w:pStyle w:val="TAC"/>
            </w:pPr>
          </w:p>
          <w:p w14:paraId="4DD15C89" w14:textId="77777777" w:rsidR="00191932" w:rsidRDefault="00191932" w:rsidP="00756179">
            <w:pPr>
              <w:pStyle w:val="TAC"/>
            </w:pPr>
            <w:r>
              <w:t>-</w:t>
            </w:r>
          </w:p>
          <w:p w14:paraId="73D7C2AB" w14:textId="77777777" w:rsidR="00191932" w:rsidRDefault="00191932" w:rsidP="00756179">
            <w:pPr>
              <w:pStyle w:val="TAC"/>
            </w:pPr>
          </w:p>
          <w:p w14:paraId="3753FE3A" w14:textId="77777777" w:rsidR="00191932" w:rsidRDefault="00191932" w:rsidP="00756179">
            <w:pPr>
              <w:pStyle w:val="TAC"/>
            </w:pPr>
          </w:p>
          <w:p w14:paraId="2C4CC453" w14:textId="77777777" w:rsidR="00191932" w:rsidRDefault="00191932" w:rsidP="00756179">
            <w:pPr>
              <w:pStyle w:val="TAC"/>
            </w:pPr>
          </w:p>
          <w:p w14:paraId="1814620C" w14:textId="77777777" w:rsidR="00191932" w:rsidRDefault="00191932" w:rsidP="00756179">
            <w:pPr>
              <w:pStyle w:val="TAC"/>
            </w:pPr>
          </w:p>
          <w:p w14:paraId="61021B2F" w14:textId="77777777" w:rsidR="00191932" w:rsidRDefault="00191932" w:rsidP="00756179">
            <w:pPr>
              <w:pStyle w:val="TAC"/>
            </w:pPr>
          </w:p>
          <w:p w14:paraId="28D9B617" w14:textId="77777777" w:rsidR="00191932" w:rsidRDefault="00191932" w:rsidP="00756179">
            <w:pPr>
              <w:pStyle w:val="TAC"/>
            </w:pPr>
          </w:p>
          <w:p w14:paraId="432B45EE" w14:textId="77777777" w:rsidR="00191932" w:rsidRDefault="00191932" w:rsidP="00756179">
            <w:pPr>
              <w:pStyle w:val="TAC"/>
            </w:pPr>
          </w:p>
          <w:p w14:paraId="249D02BE" w14:textId="77777777" w:rsidR="00191932" w:rsidRDefault="00191932" w:rsidP="00756179">
            <w:pPr>
              <w:pStyle w:val="TAC"/>
              <w:rPr>
                <w:ins w:id="134" w:author="Bruno Landais" w:date="2024-02-06T11:43:00Z"/>
              </w:rPr>
            </w:pPr>
            <w:r>
              <w:t>X</w:t>
            </w:r>
          </w:p>
          <w:p w14:paraId="13FDFA9C" w14:textId="77777777" w:rsidR="00191932" w:rsidRDefault="00191932" w:rsidP="00756179">
            <w:pPr>
              <w:pStyle w:val="TAC"/>
              <w:rPr>
                <w:ins w:id="135" w:author="Bruno Landais" w:date="2024-02-06T11:43:00Z"/>
              </w:rPr>
            </w:pPr>
          </w:p>
          <w:p w14:paraId="523FE572" w14:textId="77777777" w:rsidR="00191932" w:rsidRDefault="00191932" w:rsidP="00756179">
            <w:pPr>
              <w:pStyle w:val="TAC"/>
              <w:rPr>
                <w:ins w:id="136" w:author="Bruno Landais" w:date="2024-02-06T11:43:00Z"/>
              </w:rPr>
            </w:pPr>
          </w:p>
          <w:p w14:paraId="442FCC99" w14:textId="77777777" w:rsidR="00191932" w:rsidRDefault="00191932" w:rsidP="00756179">
            <w:pPr>
              <w:pStyle w:val="TAC"/>
              <w:rPr>
                <w:ins w:id="137" w:author="Bruno Landais" w:date="2024-02-06T12:02:00Z"/>
              </w:rPr>
            </w:pPr>
          </w:p>
          <w:p w14:paraId="083B4438" w14:textId="77777777" w:rsidR="00D370FB" w:rsidRDefault="00D370FB" w:rsidP="00756179">
            <w:pPr>
              <w:pStyle w:val="TAC"/>
              <w:rPr>
                <w:ins w:id="138" w:author="Bruno Landais" w:date="2024-02-06T11:43:00Z"/>
              </w:rPr>
            </w:pPr>
          </w:p>
          <w:p w14:paraId="7D9BD1A4" w14:textId="77777777" w:rsidR="00191932" w:rsidRDefault="00191932" w:rsidP="00756179">
            <w:pPr>
              <w:pStyle w:val="TAC"/>
              <w:rPr>
                <w:ins w:id="139" w:author="Bruno Landais" w:date="2024-02-06T11:43:00Z"/>
              </w:rPr>
            </w:pPr>
          </w:p>
          <w:p w14:paraId="53BFA2DF" w14:textId="77777777" w:rsidR="00191932" w:rsidRDefault="00191932" w:rsidP="00756179">
            <w:pPr>
              <w:pStyle w:val="TAC"/>
              <w:rPr>
                <w:ins w:id="140" w:author="Bruno Landais" w:date="2024-02-06T11:43:00Z"/>
              </w:rPr>
            </w:pPr>
          </w:p>
          <w:p w14:paraId="178E5A64" w14:textId="77777777" w:rsidR="00191932" w:rsidRDefault="00191932" w:rsidP="00756179">
            <w:pPr>
              <w:pStyle w:val="TAC"/>
              <w:rPr>
                <w:ins w:id="141" w:author="Bruno Landais" w:date="2024-02-06T11:43:00Z"/>
              </w:rPr>
            </w:pPr>
            <w:ins w:id="142" w:author="Bruno Landais" w:date="2024-02-06T11:43:00Z">
              <w:r>
                <w:t>X</w:t>
              </w:r>
            </w:ins>
          </w:p>
          <w:p w14:paraId="5BFE26AA" w14:textId="77777777" w:rsidR="00191932" w:rsidRDefault="00191932" w:rsidP="00756179">
            <w:pPr>
              <w:pStyle w:val="TAC"/>
              <w:rPr>
                <w:ins w:id="143" w:author="Bruno Landais" w:date="2024-02-06T11:43:00Z"/>
              </w:rPr>
            </w:pPr>
          </w:p>
          <w:p w14:paraId="4080CD34" w14:textId="77777777" w:rsidR="00191932" w:rsidRDefault="00191932" w:rsidP="00756179">
            <w:pPr>
              <w:pStyle w:val="TAC"/>
              <w:rPr>
                <w:ins w:id="144" w:author="Bruno Landais" w:date="2024-02-06T11:43:00Z"/>
              </w:rPr>
            </w:pPr>
          </w:p>
          <w:p w14:paraId="0D792D05" w14:textId="77777777" w:rsidR="00191932" w:rsidRDefault="00191932" w:rsidP="00756179">
            <w:pPr>
              <w:pStyle w:val="TAC"/>
              <w:rPr>
                <w:ins w:id="145" w:author="Bruno Landais" w:date="2024-02-06T11:43:00Z"/>
              </w:rPr>
            </w:pPr>
          </w:p>
          <w:p w14:paraId="19DA3031" w14:textId="77777777" w:rsidR="00191932" w:rsidRDefault="00191932" w:rsidP="00756179">
            <w:pPr>
              <w:pStyle w:val="TAC"/>
              <w:rPr>
                <w:ins w:id="146" w:author="Bruno Landais" w:date="2024-02-06T11:43:00Z"/>
              </w:rPr>
            </w:pPr>
          </w:p>
          <w:p w14:paraId="6E26906D" w14:textId="7BC0AB05" w:rsidR="00191932" w:rsidRDefault="00191932" w:rsidP="00756179">
            <w:pPr>
              <w:pStyle w:val="TAC"/>
            </w:pPr>
            <w:ins w:id="147" w:author="Bruno Landais" w:date="2024-02-06T11:43:00Z">
              <w:r>
                <w:t>X</w:t>
              </w:r>
            </w:ins>
          </w:p>
        </w:tc>
        <w:tc>
          <w:tcPr>
            <w:tcW w:w="370" w:type="dxa"/>
            <w:tcBorders>
              <w:top w:val="single" w:sz="4" w:space="0" w:color="auto"/>
              <w:left w:val="single" w:sz="4" w:space="0" w:color="auto"/>
              <w:bottom w:val="single" w:sz="4" w:space="0" w:color="auto"/>
              <w:right w:val="single" w:sz="4" w:space="0" w:color="auto"/>
            </w:tcBorders>
          </w:tcPr>
          <w:p w14:paraId="587FA50D" w14:textId="77777777" w:rsidR="00191932" w:rsidRDefault="00191932" w:rsidP="00756179">
            <w:pPr>
              <w:pStyle w:val="TAC"/>
            </w:pPr>
          </w:p>
          <w:p w14:paraId="33EBBC84" w14:textId="77777777" w:rsidR="00191932" w:rsidRDefault="00191932" w:rsidP="00756179">
            <w:pPr>
              <w:pStyle w:val="TAC"/>
            </w:pPr>
          </w:p>
          <w:p w14:paraId="75ABD0CB" w14:textId="77777777" w:rsidR="00191932" w:rsidRDefault="00191932" w:rsidP="00756179">
            <w:pPr>
              <w:pStyle w:val="TAC"/>
            </w:pPr>
            <w:r>
              <w:t>X</w:t>
            </w:r>
          </w:p>
          <w:p w14:paraId="5B75E877" w14:textId="77777777" w:rsidR="00191932" w:rsidRDefault="00191932" w:rsidP="00756179">
            <w:pPr>
              <w:pStyle w:val="TAC"/>
            </w:pPr>
          </w:p>
          <w:p w14:paraId="55640CA6" w14:textId="77777777" w:rsidR="00191932" w:rsidRDefault="00191932" w:rsidP="00756179">
            <w:pPr>
              <w:pStyle w:val="TAC"/>
            </w:pPr>
          </w:p>
          <w:p w14:paraId="7A4619F6" w14:textId="77777777" w:rsidR="00191932" w:rsidRDefault="00191932" w:rsidP="00756179">
            <w:pPr>
              <w:pStyle w:val="TAC"/>
            </w:pPr>
          </w:p>
          <w:p w14:paraId="6E5EF484" w14:textId="77777777" w:rsidR="00191932" w:rsidRDefault="00191932" w:rsidP="00756179">
            <w:pPr>
              <w:pStyle w:val="TAC"/>
            </w:pPr>
          </w:p>
          <w:p w14:paraId="4BD7596C" w14:textId="77777777" w:rsidR="00191932" w:rsidRDefault="00191932" w:rsidP="00756179">
            <w:pPr>
              <w:pStyle w:val="TAC"/>
            </w:pPr>
          </w:p>
          <w:p w14:paraId="1F8E6C9D" w14:textId="77777777" w:rsidR="00191932" w:rsidRDefault="00191932" w:rsidP="00756179">
            <w:pPr>
              <w:pStyle w:val="TAC"/>
            </w:pPr>
          </w:p>
          <w:p w14:paraId="35E9777C" w14:textId="77777777" w:rsidR="00191932" w:rsidRDefault="00191932" w:rsidP="00756179">
            <w:pPr>
              <w:pStyle w:val="TAC"/>
            </w:pPr>
          </w:p>
          <w:p w14:paraId="598B420C" w14:textId="77777777" w:rsidR="00191932" w:rsidRDefault="00191932" w:rsidP="00756179">
            <w:pPr>
              <w:pStyle w:val="TAC"/>
              <w:rPr>
                <w:ins w:id="148" w:author="Bruno Landais" w:date="2024-02-06T11:43:00Z"/>
              </w:rPr>
            </w:pPr>
            <w:r>
              <w:t>-</w:t>
            </w:r>
          </w:p>
          <w:p w14:paraId="762B1243" w14:textId="77777777" w:rsidR="00191932" w:rsidRDefault="00191932" w:rsidP="00756179">
            <w:pPr>
              <w:pStyle w:val="TAC"/>
              <w:rPr>
                <w:ins w:id="149" w:author="Bruno Landais" w:date="2024-02-06T11:43:00Z"/>
              </w:rPr>
            </w:pPr>
          </w:p>
          <w:p w14:paraId="5ABCDC4E" w14:textId="77777777" w:rsidR="00191932" w:rsidRDefault="00191932" w:rsidP="00756179">
            <w:pPr>
              <w:pStyle w:val="TAC"/>
              <w:rPr>
                <w:ins w:id="150" w:author="Bruno Landais" w:date="2024-02-06T11:43:00Z"/>
              </w:rPr>
            </w:pPr>
          </w:p>
          <w:p w14:paraId="22156E2B" w14:textId="77777777" w:rsidR="00191932" w:rsidRDefault="00191932" w:rsidP="00756179">
            <w:pPr>
              <w:pStyle w:val="TAC"/>
              <w:rPr>
                <w:ins w:id="151" w:author="Bruno Landais" w:date="2024-02-06T11:43:00Z"/>
              </w:rPr>
            </w:pPr>
          </w:p>
          <w:p w14:paraId="66E4FC1E" w14:textId="77777777" w:rsidR="00191932" w:rsidRDefault="00191932" w:rsidP="00756179">
            <w:pPr>
              <w:pStyle w:val="TAC"/>
              <w:rPr>
                <w:ins w:id="152" w:author="Bruno Landais" w:date="2024-02-06T12:02:00Z"/>
              </w:rPr>
            </w:pPr>
          </w:p>
          <w:p w14:paraId="10CFB61C" w14:textId="77777777" w:rsidR="00D370FB" w:rsidRDefault="00D370FB" w:rsidP="00756179">
            <w:pPr>
              <w:pStyle w:val="TAC"/>
              <w:rPr>
                <w:ins w:id="153" w:author="Bruno Landais" w:date="2024-02-06T11:43:00Z"/>
              </w:rPr>
            </w:pPr>
          </w:p>
          <w:p w14:paraId="7FDC2089" w14:textId="77777777" w:rsidR="00191932" w:rsidRDefault="00191932" w:rsidP="00756179">
            <w:pPr>
              <w:pStyle w:val="TAC"/>
              <w:rPr>
                <w:ins w:id="154" w:author="Bruno Landais" w:date="2024-02-06T11:43:00Z"/>
              </w:rPr>
            </w:pPr>
          </w:p>
          <w:p w14:paraId="2E99D66B" w14:textId="77777777" w:rsidR="00191932" w:rsidRDefault="00191932" w:rsidP="00756179">
            <w:pPr>
              <w:pStyle w:val="TAC"/>
              <w:rPr>
                <w:ins w:id="155" w:author="Bruno Landais" w:date="2024-02-06T11:43:00Z"/>
              </w:rPr>
            </w:pPr>
            <w:ins w:id="156" w:author="Bruno Landais" w:date="2024-02-06T11:43:00Z">
              <w:r>
                <w:t>-</w:t>
              </w:r>
            </w:ins>
          </w:p>
          <w:p w14:paraId="46578BDA" w14:textId="77777777" w:rsidR="00191932" w:rsidRDefault="00191932" w:rsidP="00756179">
            <w:pPr>
              <w:pStyle w:val="TAC"/>
              <w:rPr>
                <w:ins w:id="157" w:author="Bruno Landais" w:date="2024-02-06T11:43:00Z"/>
              </w:rPr>
            </w:pPr>
          </w:p>
          <w:p w14:paraId="3A31353D" w14:textId="77777777" w:rsidR="00191932" w:rsidRDefault="00191932" w:rsidP="00756179">
            <w:pPr>
              <w:pStyle w:val="TAC"/>
              <w:rPr>
                <w:ins w:id="158" w:author="Bruno Landais" w:date="2024-02-06T11:43:00Z"/>
              </w:rPr>
            </w:pPr>
          </w:p>
          <w:p w14:paraId="5491C16E" w14:textId="77777777" w:rsidR="00191932" w:rsidRDefault="00191932" w:rsidP="00756179">
            <w:pPr>
              <w:pStyle w:val="TAC"/>
              <w:rPr>
                <w:ins w:id="159" w:author="Bruno Landais" w:date="2024-02-06T11:43:00Z"/>
              </w:rPr>
            </w:pPr>
          </w:p>
          <w:p w14:paraId="4CCCEEBF" w14:textId="77777777" w:rsidR="00191932" w:rsidRDefault="00191932" w:rsidP="00756179">
            <w:pPr>
              <w:pStyle w:val="TAC"/>
              <w:rPr>
                <w:ins w:id="160" w:author="Bruno Landais" w:date="2024-02-06T11:43:00Z"/>
              </w:rPr>
            </w:pPr>
          </w:p>
          <w:p w14:paraId="5899AF94" w14:textId="65715833" w:rsidR="00191932" w:rsidRDefault="00191932" w:rsidP="00756179">
            <w:pPr>
              <w:pStyle w:val="TAC"/>
            </w:pPr>
            <w:ins w:id="161" w:author="Bruno Landais" w:date="2024-02-06T11:4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1AF1B14F" w14:textId="77777777" w:rsidR="00191932" w:rsidRDefault="00191932" w:rsidP="00756179">
            <w:pPr>
              <w:pStyle w:val="TAC"/>
            </w:pPr>
            <w:r>
              <w:t>QER Indications</w:t>
            </w:r>
          </w:p>
        </w:tc>
      </w:tr>
      <w:tr w:rsidR="00191932" w14:paraId="5606CD0C" w14:textId="77777777" w:rsidTr="0075617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2A7B472" w14:textId="77777777" w:rsidR="00191932" w:rsidRDefault="00191932" w:rsidP="00756179">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36C24611" w14:textId="77777777" w:rsidR="00191932" w:rsidRDefault="00191932" w:rsidP="00756179">
            <w:pPr>
              <w:pStyle w:val="TAN"/>
            </w:pPr>
            <w:r>
              <w:t>NOTE 2:</w:t>
            </w:r>
            <w:r>
              <w:tab/>
              <w:t>The SMF may request the UPF to modify the QFI of downlink packets of a multicast QoS flow received from the MB-UPF to the QFI assigned by the SMF for the Associated QoS flow. See clause </w:t>
            </w:r>
            <w:r>
              <w:rPr>
                <w:lang w:eastAsia="zh-CN"/>
              </w:rPr>
              <w:t>5.34.3.2.</w:t>
            </w:r>
          </w:p>
        </w:tc>
      </w:tr>
      <w:bookmarkEnd w:id="80"/>
    </w:tbl>
    <w:p w14:paraId="7D8045AD" w14:textId="77777777" w:rsidR="00A44DFB" w:rsidRDefault="00A44DFB" w:rsidP="0026372B">
      <w:pPr>
        <w:pStyle w:val="Heading3"/>
      </w:pPr>
    </w:p>
    <w:p w14:paraId="73EA2B4C" w14:textId="6CFD4B53" w:rsidR="00F47EA2" w:rsidRPr="006B5418" w:rsidRDefault="00F47EA2" w:rsidP="00F47E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05F747" w14:textId="77777777" w:rsidR="00191932" w:rsidRPr="00441CD0" w:rsidRDefault="00191932" w:rsidP="00191932">
      <w:pPr>
        <w:pStyle w:val="Heading4"/>
        <w:rPr>
          <w:lang w:val="x-none" w:eastAsia="zh-CN"/>
        </w:rPr>
      </w:pPr>
      <w:bookmarkStart w:id="162" w:name="_Toc155291777"/>
      <w:bookmarkStart w:id="163" w:name="_Toc155296504"/>
      <w:r w:rsidRPr="00441CD0">
        <w:t>7.5.4.5</w:t>
      </w:r>
      <w:r w:rsidRPr="00441CD0">
        <w:tab/>
        <w:t>Update QER IE within PFCP Session Modification Request</w:t>
      </w:r>
      <w:bookmarkEnd w:id="162"/>
      <w:bookmarkEnd w:id="163"/>
    </w:p>
    <w:p w14:paraId="5DEC655D" w14:textId="77777777" w:rsidR="00191932" w:rsidRPr="00441CD0" w:rsidRDefault="00191932" w:rsidP="00191932">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50F98351" w14:textId="77777777" w:rsidR="00191932" w:rsidRPr="00441CD0" w:rsidRDefault="00191932" w:rsidP="00191932">
      <w:pPr>
        <w:pStyle w:val="TH"/>
        <w:rPr>
          <w:lang w:val="en-US"/>
        </w:rPr>
      </w:pPr>
      <w:bookmarkStart w:id="164" w:name="_CRTable7_5_4_51"/>
      <w:r w:rsidRPr="00441CD0">
        <w:t xml:space="preserve">Table </w:t>
      </w:r>
      <w:bookmarkEnd w:id="164"/>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91932" w:rsidRPr="00804971" w14:paraId="51764C47"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2F8ECC" w14:textId="77777777" w:rsidR="00191932" w:rsidRPr="00441CD0" w:rsidRDefault="00191932" w:rsidP="00756179">
            <w:pPr>
              <w:pStyle w:val="TAL"/>
              <w:rPr>
                <w:lang w:val="x-none"/>
              </w:rPr>
            </w:pPr>
            <w:bookmarkStart w:id="165" w:name="MCCQCTEMPBM_0000011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E85EFD1" w14:textId="77777777" w:rsidR="00191932" w:rsidRPr="00441CD0" w:rsidRDefault="00191932" w:rsidP="00756179">
            <w:pPr>
              <w:pStyle w:val="TAH"/>
            </w:pPr>
          </w:p>
        </w:tc>
        <w:tc>
          <w:tcPr>
            <w:tcW w:w="370" w:type="dxa"/>
            <w:tcBorders>
              <w:top w:val="single" w:sz="4" w:space="0" w:color="auto"/>
              <w:left w:val="nil"/>
              <w:bottom w:val="single" w:sz="4" w:space="0" w:color="auto"/>
              <w:right w:val="nil"/>
            </w:tcBorders>
            <w:shd w:val="clear" w:color="auto" w:fill="D9D9D9"/>
          </w:tcPr>
          <w:p w14:paraId="634DF83F" w14:textId="77777777" w:rsidR="00191932" w:rsidRPr="00441CD0" w:rsidRDefault="00191932" w:rsidP="00756179">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1396220" w14:textId="77777777" w:rsidR="00191932" w:rsidRPr="00616868" w:rsidRDefault="00191932" w:rsidP="00756179">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191932" w:rsidRPr="00441CD0" w14:paraId="54A3AB0B"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5913CA" w14:textId="77777777" w:rsidR="00191932" w:rsidRPr="00441CD0" w:rsidRDefault="00191932" w:rsidP="0075617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E58F79C" w14:textId="77777777" w:rsidR="00191932" w:rsidRPr="00441CD0" w:rsidRDefault="00191932" w:rsidP="00756179">
            <w:pPr>
              <w:pStyle w:val="TAH"/>
            </w:pPr>
          </w:p>
        </w:tc>
        <w:tc>
          <w:tcPr>
            <w:tcW w:w="370" w:type="dxa"/>
            <w:tcBorders>
              <w:top w:val="single" w:sz="4" w:space="0" w:color="auto"/>
              <w:left w:val="nil"/>
              <w:bottom w:val="single" w:sz="4" w:space="0" w:color="auto"/>
              <w:right w:val="nil"/>
            </w:tcBorders>
            <w:shd w:val="clear" w:color="auto" w:fill="D9D9D9"/>
          </w:tcPr>
          <w:p w14:paraId="66200398" w14:textId="77777777" w:rsidR="00191932" w:rsidRPr="00441CD0" w:rsidRDefault="00191932" w:rsidP="0075617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36DC05" w14:textId="77777777" w:rsidR="00191932" w:rsidRPr="00441CD0" w:rsidRDefault="00191932" w:rsidP="00756179">
            <w:pPr>
              <w:pStyle w:val="TAC"/>
            </w:pPr>
            <w:r w:rsidRPr="00441CD0">
              <w:t>Length = n</w:t>
            </w:r>
          </w:p>
        </w:tc>
      </w:tr>
      <w:tr w:rsidR="00191932" w:rsidRPr="00441CD0" w14:paraId="0531126F" w14:textId="77777777" w:rsidTr="0075617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5E5AF52" w14:textId="77777777" w:rsidR="00191932" w:rsidRPr="00441CD0" w:rsidRDefault="00191932" w:rsidP="0075617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83ACF6" w14:textId="77777777" w:rsidR="00191932" w:rsidRPr="00441CD0" w:rsidRDefault="00191932" w:rsidP="00756179">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18F40D9" w14:textId="77777777" w:rsidR="00191932" w:rsidRPr="00441CD0" w:rsidRDefault="00191932" w:rsidP="00756179">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FB77277" w14:textId="77777777" w:rsidR="00191932" w:rsidRPr="00441CD0" w:rsidRDefault="00191932" w:rsidP="0075617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BAF0A75" w14:textId="77777777" w:rsidR="00191932" w:rsidRPr="00441CD0" w:rsidRDefault="00191932" w:rsidP="00756179">
            <w:pPr>
              <w:pStyle w:val="TAH"/>
            </w:pPr>
            <w:r w:rsidRPr="00441CD0">
              <w:t>IE Type</w:t>
            </w:r>
          </w:p>
        </w:tc>
      </w:tr>
      <w:tr w:rsidR="00191932" w:rsidRPr="00441CD0" w14:paraId="754F9BED" w14:textId="77777777" w:rsidTr="0075617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9CDD67" w14:textId="77777777" w:rsidR="00191932" w:rsidRPr="00441CD0" w:rsidRDefault="00191932" w:rsidP="00756179">
            <w:pPr>
              <w:spacing w:after="0"/>
              <w:rPr>
                <w:rFonts w:ascii="Arial" w:hAnsi="Arial"/>
                <w:b/>
                <w:sz w:val="18"/>
                <w:lang w:val="x-none"/>
              </w:rPr>
            </w:pPr>
            <w:bookmarkStart w:id="166"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E69149" w14:textId="77777777" w:rsidR="00191932" w:rsidRPr="00441CD0" w:rsidRDefault="00191932" w:rsidP="00756179">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A606154" w14:textId="77777777" w:rsidR="00191932" w:rsidRPr="00441CD0" w:rsidRDefault="00191932" w:rsidP="0075617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E82BC1D" w14:textId="77777777" w:rsidR="00191932" w:rsidRPr="00441CD0" w:rsidRDefault="00191932" w:rsidP="0075617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779441" w14:textId="77777777" w:rsidR="00191932" w:rsidRPr="00441CD0" w:rsidRDefault="00191932" w:rsidP="00756179">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0E7F54DD" w14:textId="77777777" w:rsidR="00191932" w:rsidRPr="00441CD0" w:rsidRDefault="00191932" w:rsidP="0075617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5E74E31" w14:textId="77777777" w:rsidR="00191932" w:rsidRPr="00441CD0" w:rsidRDefault="00191932" w:rsidP="0075617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5AF9893" w14:textId="77777777" w:rsidR="00191932" w:rsidRPr="00441CD0" w:rsidRDefault="00191932" w:rsidP="00756179">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C7D1306" w14:textId="77777777" w:rsidR="00191932" w:rsidRPr="00441CD0" w:rsidRDefault="00191932" w:rsidP="00756179">
            <w:pPr>
              <w:spacing w:after="0"/>
              <w:rPr>
                <w:rFonts w:ascii="Arial" w:hAnsi="Arial"/>
                <w:b/>
                <w:sz w:val="18"/>
                <w:lang w:val="x-none"/>
              </w:rPr>
            </w:pPr>
            <w:bookmarkStart w:id="167" w:name="_PERM_MCCTEMPBM_CRPT05020734___7"/>
            <w:bookmarkEnd w:id="167"/>
          </w:p>
        </w:tc>
      </w:tr>
      <w:bookmarkEnd w:id="166"/>
      <w:tr w:rsidR="00191932" w:rsidRPr="00441CD0" w14:paraId="4C6D9BD1"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1DCFA2" w14:textId="77777777" w:rsidR="00191932" w:rsidRPr="00441CD0" w:rsidRDefault="00191932" w:rsidP="00756179">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34B32922" w14:textId="77777777" w:rsidR="00191932" w:rsidRPr="00441CD0" w:rsidRDefault="00191932" w:rsidP="00756179">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83DC86E" w14:textId="77777777" w:rsidR="00191932" w:rsidRPr="00441CD0" w:rsidRDefault="00191932" w:rsidP="00756179">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53EFDF3" w14:textId="77777777" w:rsidR="00191932" w:rsidRPr="00441CD0" w:rsidRDefault="00191932" w:rsidP="0075617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A132E2" w14:textId="77777777" w:rsidR="00191932" w:rsidRPr="00441CD0" w:rsidRDefault="00191932" w:rsidP="0075617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29FF9C" w14:textId="77777777" w:rsidR="00191932" w:rsidRPr="00441CD0" w:rsidRDefault="00191932" w:rsidP="0075617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93FF917" w14:textId="77777777" w:rsidR="00191932" w:rsidRPr="00441CD0" w:rsidRDefault="00191932"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438CBE" w14:textId="77777777" w:rsidR="00191932" w:rsidRPr="00441CD0" w:rsidRDefault="00191932" w:rsidP="0075617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87B475E" w14:textId="77777777" w:rsidR="00191932" w:rsidRPr="00441CD0" w:rsidRDefault="00191932" w:rsidP="00756179">
            <w:pPr>
              <w:pStyle w:val="TAC"/>
            </w:pPr>
            <w:r w:rsidRPr="00441CD0">
              <w:t>QER ID</w:t>
            </w:r>
          </w:p>
        </w:tc>
      </w:tr>
      <w:tr w:rsidR="00191932" w:rsidRPr="00441CD0" w14:paraId="4F3232BF"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hideMark/>
          </w:tcPr>
          <w:p w14:paraId="23FF8362" w14:textId="77777777" w:rsidR="00191932" w:rsidRPr="00441CD0" w:rsidRDefault="00191932" w:rsidP="00756179">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C601401" w14:textId="77777777" w:rsidR="00191932" w:rsidRPr="00441CD0" w:rsidRDefault="00191932" w:rsidP="0075617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CEC3631" w14:textId="77777777" w:rsidR="00191932" w:rsidRPr="00441CD0" w:rsidRDefault="00191932" w:rsidP="00756179">
            <w:pPr>
              <w:pStyle w:val="TAL"/>
              <w:rPr>
                <w:lang w:val="x-none"/>
              </w:rPr>
            </w:pPr>
            <w:r w:rsidRPr="00441CD0">
              <w:t>This IE shall be present if the QER correlation ID in this QER needs to be modified.</w:t>
            </w:r>
          </w:p>
          <w:p w14:paraId="7CE7C8BE" w14:textId="77777777" w:rsidR="00191932" w:rsidRPr="00441CD0" w:rsidRDefault="00191932" w:rsidP="00756179">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30D2425" w14:textId="77777777" w:rsidR="00191932" w:rsidRPr="00441CD0" w:rsidRDefault="00191932" w:rsidP="0075617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309ADA" w14:textId="77777777" w:rsidR="00191932" w:rsidRPr="00441CD0" w:rsidRDefault="00191932" w:rsidP="0075617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B156E5" w14:textId="77777777" w:rsidR="00191932" w:rsidRPr="00441CD0" w:rsidRDefault="00191932" w:rsidP="0075617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F5F3D6B" w14:textId="77777777" w:rsidR="00191932" w:rsidRPr="00441CD0" w:rsidRDefault="00191932" w:rsidP="0075617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C434DA" w14:textId="77777777" w:rsidR="00191932" w:rsidRPr="00441CD0" w:rsidRDefault="00191932" w:rsidP="00756179">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92C2FCB" w14:textId="77777777" w:rsidR="00191932" w:rsidRPr="00441CD0" w:rsidRDefault="00191932" w:rsidP="00756179">
            <w:pPr>
              <w:pStyle w:val="TAC"/>
            </w:pPr>
            <w:r w:rsidRPr="00441CD0">
              <w:t>QER Correlation ID</w:t>
            </w:r>
          </w:p>
        </w:tc>
      </w:tr>
      <w:tr w:rsidR="00191932" w:rsidRPr="00441CD0" w14:paraId="3403B9D0"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hideMark/>
          </w:tcPr>
          <w:p w14:paraId="53D1A579" w14:textId="77777777" w:rsidR="00191932" w:rsidRPr="00441CD0" w:rsidRDefault="00191932" w:rsidP="00756179">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2CC5F5DD" w14:textId="77777777" w:rsidR="00191932" w:rsidRPr="00441CD0" w:rsidRDefault="00191932" w:rsidP="00756179">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175F022" w14:textId="77777777" w:rsidR="00191932" w:rsidRPr="00441CD0" w:rsidRDefault="00191932" w:rsidP="00756179">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648A21D0" w14:textId="77777777" w:rsidR="00191932" w:rsidRPr="00441CD0" w:rsidRDefault="00191932" w:rsidP="00756179">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240241F" w14:textId="77777777" w:rsidR="00191932" w:rsidRPr="00441CD0" w:rsidRDefault="00191932" w:rsidP="0075617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B680E5" w14:textId="77777777" w:rsidR="00191932" w:rsidRPr="00441CD0" w:rsidRDefault="00191932" w:rsidP="0075617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7B9D8C" w14:textId="77777777" w:rsidR="00191932" w:rsidRPr="00441CD0" w:rsidRDefault="00191932" w:rsidP="0075617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E57BADC" w14:textId="77777777" w:rsidR="00191932" w:rsidRPr="00441CD0" w:rsidRDefault="00191932"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A849D6" w14:textId="77777777" w:rsidR="00191932" w:rsidRPr="00441CD0" w:rsidRDefault="00191932" w:rsidP="0075617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1256E43" w14:textId="77777777" w:rsidR="00191932" w:rsidRPr="00441CD0" w:rsidRDefault="00191932" w:rsidP="00756179">
            <w:pPr>
              <w:pStyle w:val="TAC"/>
            </w:pPr>
            <w:r w:rsidRPr="00441CD0">
              <w:t>Gate Status</w:t>
            </w:r>
          </w:p>
        </w:tc>
      </w:tr>
      <w:tr w:rsidR="00191932" w:rsidRPr="00441CD0" w14:paraId="38AADE23"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hideMark/>
          </w:tcPr>
          <w:p w14:paraId="0DFC2041" w14:textId="77777777" w:rsidR="00191932" w:rsidRPr="00441CD0" w:rsidRDefault="00191932" w:rsidP="00756179">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C6E203A" w14:textId="77777777" w:rsidR="00191932" w:rsidRPr="00441CD0" w:rsidRDefault="00191932" w:rsidP="0075617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7D716E7" w14:textId="77777777" w:rsidR="00191932" w:rsidRPr="00441CD0" w:rsidRDefault="00191932" w:rsidP="00756179">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219680D9" w14:textId="77777777" w:rsidR="00191932" w:rsidRPr="00441CD0" w:rsidRDefault="00191932" w:rsidP="00756179">
            <w:pPr>
              <w:pStyle w:val="TAL"/>
            </w:pPr>
            <w:r w:rsidRPr="00441CD0">
              <w:t>When present, this IE shall indicate the uplink and/or downlink maximum bit rate to be enforced for packets matching the PDR.</w:t>
            </w:r>
          </w:p>
          <w:p w14:paraId="25D9D203" w14:textId="77777777" w:rsidR="00191932" w:rsidRPr="00441CD0" w:rsidRDefault="00191932" w:rsidP="00756179">
            <w:pPr>
              <w:pStyle w:val="TAL"/>
            </w:pPr>
          </w:p>
          <w:p w14:paraId="305A7403" w14:textId="77777777" w:rsidR="00191932" w:rsidRPr="00441CD0" w:rsidRDefault="00191932" w:rsidP="00756179">
            <w:pPr>
              <w:pStyle w:val="TAL"/>
            </w:pPr>
            <w:r w:rsidRPr="00441CD0">
              <w:t>For EPC, this IE may be set to the value of:</w:t>
            </w:r>
          </w:p>
          <w:p w14:paraId="19217667" w14:textId="77777777" w:rsidR="00191932" w:rsidRPr="00441CD0" w:rsidRDefault="00191932" w:rsidP="00756179">
            <w:pPr>
              <w:pStyle w:val="TAL"/>
              <w:ind w:left="633" w:hanging="349"/>
            </w:pPr>
            <w:bookmarkStart w:id="168"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33C802B1" w14:textId="77777777" w:rsidR="00191932" w:rsidRPr="00441CD0" w:rsidRDefault="00191932" w:rsidP="00756179">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1B1C1FC3" w14:textId="77777777" w:rsidR="00191932" w:rsidRPr="00441CD0" w:rsidRDefault="00191932" w:rsidP="00756179">
            <w:pPr>
              <w:pStyle w:val="TAL"/>
              <w:ind w:left="633" w:hanging="349"/>
            </w:pPr>
            <w:r w:rsidRPr="00441CD0">
              <w:rPr>
                <w:lang w:val="en-US"/>
              </w:rPr>
              <w:t>-</w:t>
            </w:r>
            <w:r w:rsidRPr="00441CD0">
              <w:rPr>
                <w:lang w:val="en-US"/>
              </w:rPr>
              <w:tab/>
            </w:r>
            <w:r w:rsidRPr="00441CD0">
              <w:t>the bearer MBR, for a QER that is referenced by all the PDRs of a bearer;</w:t>
            </w:r>
          </w:p>
          <w:p w14:paraId="20FB3F0E" w14:textId="77777777" w:rsidR="00191932" w:rsidRPr="00441CD0" w:rsidRDefault="00191932" w:rsidP="00756179">
            <w:pPr>
              <w:pStyle w:val="TAL"/>
              <w:ind w:left="633" w:hanging="349"/>
            </w:pPr>
            <w:r w:rsidRPr="00441CD0">
              <w:rPr>
                <w:lang w:val="en-US"/>
              </w:rPr>
              <w:t>-</w:t>
            </w:r>
            <w:r w:rsidRPr="00441CD0">
              <w:rPr>
                <w:lang w:val="en-US"/>
              </w:rPr>
              <w:tab/>
            </w:r>
            <w:r w:rsidRPr="00441CD0">
              <w:t>the SDF MBR, for a QER that is referenced by all the PDRs of a SDF.</w:t>
            </w:r>
          </w:p>
          <w:bookmarkEnd w:id="168"/>
          <w:p w14:paraId="61AEACF0" w14:textId="77777777" w:rsidR="00191932" w:rsidRPr="00441CD0" w:rsidRDefault="00191932" w:rsidP="00756179"/>
          <w:p w14:paraId="052D5D84" w14:textId="77777777" w:rsidR="00191932" w:rsidRPr="00441CD0" w:rsidRDefault="00191932" w:rsidP="00756179">
            <w:pPr>
              <w:pStyle w:val="TAL"/>
            </w:pPr>
            <w:r w:rsidRPr="00441CD0">
              <w:t>For 5GC, this IE may be set to the value of:</w:t>
            </w:r>
          </w:p>
          <w:p w14:paraId="38693AC4" w14:textId="77777777" w:rsidR="00191932" w:rsidRPr="00441CD0" w:rsidRDefault="00191932" w:rsidP="00756179">
            <w:pPr>
              <w:pStyle w:val="TAL"/>
              <w:ind w:left="633" w:hanging="349"/>
            </w:pPr>
            <w:bookmarkStart w:id="169"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38003251" w14:textId="77777777" w:rsidR="00191932" w:rsidRPr="00441CD0" w:rsidRDefault="00191932" w:rsidP="00756179">
            <w:pPr>
              <w:pStyle w:val="TAL"/>
              <w:ind w:left="633" w:hanging="349"/>
            </w:pPr>
            <w:r w:rsidRPr="00441CD0">
              <w:rPr>
                <w:lang w:val="en-US"/>
              </w:rPr>
              <w:t>-</w:t>
            </w:r>
            <w:r w:rsidRPr="00441CD0">
              <w:rPr>
                <w:lang w:val="en-US"/>
              </w:rPr>
              <w:tab/>
            </w:r>
            <w:r w:rsidRPr="00441CD0">
              <w:t>the QoS Flow MBR, for a QER that is referenced by all the PDRs of a QoS Flow;</w:t>
            </w:r>
          </w:p>
          <w:p w14:paraId="7A972158" w14:textId="77777777" w:rsidR="00191932" w:rsidRPr="00441CD0" w:rsidRDefault="00191932" w:rsidP="00756179">
            <w:pPr>
              <w:pStyle w:val="TAL"/>
              <w:ind w:left="633" w:hanging="349"/>
            </w:pPr>
            <w:r w:rsidRPr="00441CD0">
              <w:rPr>
                <w:lang w:val="en-US"/>
              </w:rPr>
              <w:t>-</w:t>
            </w:r>
            <w:r w:rsidRPr="00441CD0">
              <w:rPr>
                <w:lang w:val="en-US"/>
              </w:rPr>
              <w:tab/>
            </w:r>
            <w:r w:rsidRPr="00441CD0">
              <w:t>the SDF MBR, for a QER that is referenced by all the PDRs of a SDF.</w:t>
            </w:r>
          </w:p>
          <w:p w14:paraId="12E71798" w14:textId="77777777" w:rsidR="00191932" w:rsidRPr="00441CD0" w:rsidRDefault="00191932" w:rsidP="00756179">
            <w:pPr>
              <w:pStyle w:val="TAL"/>
              <w:ind w:left="633" w:hanging="349"/>
            </w:pPr>
          </w:p>
          <w:bookmarkEnd w:id="169"/>
          <w:p w14:paraId="4680E7FA" w14:textId="77777777" w:rsidR="00191932" w:rsidRPr="00441CD0" w:rsidRDefault="00191932" w:rsidP="00756179">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A503FC7" w14:textId="77777777" w:rsidR="00191932" w:rsidRPr="00441CD0" w:rsidRDefault="00191932" w:rsidP="0075617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ABACF4" w14:textId="77777777" w:rsidR="00191932" w:rsidRPr="00441CD0" w:rsidRDefault="00191932" w:rsidP="0075617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16E98C" w14:textId="77777777" w:rsidR="00191932" w:rsidRPr="00441CD0" w:rsidRDefault="00191932" w:rsidP="0075617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60AA90E" w14:textId="77777777" w:rsidR="00191932" w:rsidRPr="00441CD0" w:rsidRDefault="00191932"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04480B" w14:textId="77777777" w:rsidR="00191932" w:rsidRPr="00441CD0" w:rsidRDefault="00191932" w:rsidP="0075617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94C8C2F" w14:textId="77777777" w:rsidR="00191932" w:rsidRPr="00441CD0" w:rsidRDefault="00191932" w:rsidP="00756179">
            <w:pPr>
              <w:pStyle w:val="TAC"/>
            </w:pPr>
            <w:r w:rsidRPr="00441CD0">
              <w:t>MBR</w:t>
            </w:r>
          </w:p>
        </w:tc>
      </w:tr>
      <w:tr w:rsidR="00191932" w:rsidRPr="00441CD0" w14:paraId="14AFD1A2"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hideMark/>
          </w:tcPr>
          <w:p w14:paraId="0E18B03F" w14:textId="77777777" w:rsidR="00191932" w:rsidRPr="00441CD0" w:rsidRDefault="00191932" w:rsidP="00756179">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42E17F5" w14:textId="77777777" w:rsidR="00191932" w:rsidRPr="00441CD0" w:rsidRDefault="00191932" w:rsidP="0075617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5759FF40" w14:textId="77777777" w:rsidR="00191932" w:rsidRPr="00441CD0" w:rsidRDefault="00191932" w:rsidP="00756179">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32A20DA5" w14:textId="77777777" w:rsidR="00191932" w:rsidRPr="00441CD0" w:rsidRDefault="00191932" w:rsidP="00756179">
            <w:pPr>
              <w:pStyle w:val="TAL"/>
            </w:pPr>
          </w:p>
          <w:p w14:paraId="0DF25327" w14:textId="77777777" w:rsidR="00191932" w:rsidRPr="00441CD0" w:rsidRDefault="00191932" w:rsidP="00756179">
            <w:pPr>
              <w:pStyle w:val="TAL"/>
            </w:pPr>
            <w:r w:rsidRPr="00441CD0">
              <w:t>This IE may be set to the value of:</w:t>
            </w:r>
          </w:p>
          <w:p w14:paraId="246CBB56" w14:textId="77777777" w:rsidR="00191932" w:rsidRPr="00441CD0" w:rsidRDefault="00191932" w:rsidP="00756179">
            <w:pPr>
              <w:pStyle w:val="TAL"/>
              <w:ind w:left="633" w:hanging="349"/>
            </w:pPr>
            <w:bookmarkStart w:id="170" w:name="_PERM_MCCTEMPBM_CRPT05020742___2"/>
            <w:r w:rsidRPr="00441CD0">
              <w:rPr>
                <w:lang w:val="en-US"/>
              </w:rPr>
              <w:t>-</w:t>
            </w:r>
            <w:r w:rsidRPr="00441CD0">
              <w:rPr>
                <w:lang w:val="en-US"/>
              </w:rPr>
              <w:tab/>
            </w:r>
            <w:r w:rsidRPr="00441CD0">
              <w:t>the aggregate GBR, for a QER that is referenced by all the PDRs of a GBR bearer;</w:t>
            </w:r>
          </w:p>
          <w:p w14:paraId="7A5BA69C" w14:textId="77777777" w:rsidR="00191932" w:rsidRPr="00441CD0" w:rsidRDefault="00191932" w:rsidP="00756179">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29139CBE" w14:textId="77777777" w:rsidR="00191932" w:rsidRPr="00441CD0" w:rsidRDefault="00191932" w:rsidP="00756179">
            <w:pPr>
              <w:pStyle w:val="TAL"/>
              <w:ind w:left="633" w:hanging="349"/>
            </w:pPr>
            <w:r w:rsidRPr="00441CD0">
              <w:rPr>
                <w:lang w:val="en-US"/>
              </w:rPr>
              <w:t>-</w:t>
            </w:r>
            <w:r w:rsidRPr="00441CD0">
              <w:rPr>
                <w:lang w:val="en-US"/>
              </w:rPr>
              <w:tab/>
            </w:r>
            <w:r w:rsidRPr="00441CD0">
              <w:t>the SDF GBR, for a QER that is referenced by all the PDRs of a SDF.</w:t>
            </w:r>
          </w:p>
          <w:bookmarkEnd w:id="170"/>
          <w:p w14:paraId="7070F86A" w14:textId="77777777" w:rsidR="00191932" w:rsidRPr="00441CD0" w:rsidRDefault="00191932" w:rsidP="00756179">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8F70114" w14:textId="77777777" w:rsidR="00191932" w:rsidRPr="00441CD0" w:rsidRDefault="00191932" w:rsidP="0075617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F13ECB" w14:textId="77777777" w:rsidR="00191932" w:rsidRPr="00441CD0" w:rsidRDefault="00191932" w:rsidP="0075617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02EC7B" w14:textId="77777777" w:rsidR="00191932" w:rsidRPr="00441CD0" w:rsidRDefault="00191932" w:rsidP="0075617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36F28B" w14:textId="77777777" w:rsidR="00191932" w:rsidRPr="00441CD0" w:rsidRDefault="00191932"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037963" w14:textId="77777777" w:rsidR="00191932" w:rsidRPr="00441CD0" w:rsidRDefault="00191932" w:rsidP="0075617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E54C252" w14:textId="77777777" w:rsidR="00191932" w:rsidRPr="00441CD0" w:rsidRDefault="00191932" w:rsidP="00756179">
            <w:pPr>
              <w:pStyle w:val="TAC"/>
            </w:pPr>
            <w:r w:rsidRPr="00441CD0">
              <w:t>GBR</w:t>
            </w:r>
          </w:p>
        </w:tc>
      </w:tr>
      <w:tr w:rsidR="00191932" w:rsidRPr="00441CD0" w14:paraId="1E069BC4"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hideMark/>
          </w:tcPr>
          <w:p w14:paraId="3809E17C" w14:textId="77777777" w:rsidR="00191932" w:rsidRPr="00441CD0" w:rsidRDefault="00191932" w:rsidP="00756179">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6E1C1D46" w14:textId="77777777" w:rsidR="00191932" w:rsidRPr="00441CD0" w:rsidRDefault="00191932" w:rsidP="0075617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9BEE5B" w14:textId="77777777" w:rsidR="00191932" w:rsidRPr="00441CD0" w:rsidRDefault="00191932" w:rsidP="00756179">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4413F080" w14:textId="77777777" w:rsidR="00191932" w:rsidRPr="00441CD0" w:rsidRDefault="00191932" w:rsidP="0075617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FE375D" w14:textId="77777777" w:rsidR="00191932" w:rsidRPr="00441CD0" w:rsidRDefault="00191932" w:rsidP="0075617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9ED4F5" w14:textId="77777777" w:rsidR="00191932" w:rsidRPr="00441CD0" w:rsidRDefault="00191932" w:rsidP="0075617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5CA39A" w14:textId="77777777" w:rsidR="00191932" w:rsidRPr="00441CD0" w:rsidRDefault="00191932" w:rsidP="007561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FD3AAA" w14:textId="77777777" w:rsidR="00191932" w:rsidRPr="00441CD0" w:rsidRDefault="00191932" w:rsidP="00756179">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BC05EED" w14:textId="77777777" w:rsidR="00191932" w:rsidRPr="00441CD0" w:rsidRDefault="00191932" w:rsidP="00756179">
            <w:pPr>
              <w:pStyle w:val="TAC"/>
              <w:rPr>
                <w:lang w:val="x-none"/>
              </w:rPr>
            </w:pPr>
            <w:r w:rsidRPr="00441CD0">
              <w:t>Packet Rate</w:t>
            </w:r>
          </w:p>
        </w:tc>
      </w:tr>
      <w:tr w:rsidR="00191932" w:rsidRPr="00441CD0" w14:paraId="7FF23DE1"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hideMark/>
          </w:tcPr>
          <w:p w14:paraId="7E9276CE" w14:textId="77777777" w:rsidR="00191932" w:rsidRPr="00441CD0" w:rsidRDefault="00191932" w:rsidP="00756179">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53E4BD69" w14:textId="77777777" w:rsidR="00191932" w:rsidRPr="00441CD0" w:rsidRDefault="00191932" w:rsidP="0075617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4359A9" w14:textId="77777777" w:rsidR="00191932" w:rsidRPr="00441CD0" w:rsidRDefault="00191932" w:rsidP="00756179">
            <w:pPr>
              <w:pStyle w:val="TAL"/>
              <w:rPr>
                <w:lang w:val="en-US"/>
              </w:rPr>
            </w:pPr>
            <w:r w:rsidRPr="00441CD0">
              <w:t>This IE shall be set if the DL Flow Level Marking IE needs to be modified.</w:t>
            </w:r>
          </w:p>
          <w:p w14:paraId="77D36D2D" w14:textId="77777777" w:rsidR="00191932" w:rsidRPr="00441CD0" w:rsidRDefault="00191932" w:rsidP="00756179">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5104DD0" w14:textId="77777777" w:rsidR="00191932" w:rsidRPr="00441CD0" w:rsidRDefault="00191932" w:rsidP="0075617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85DEC8" w14:textId="77777777" w:rsidR="00191932" w:rsidRPr="00441CD0" w:rsidRDefault="00191932" w:rsidP="0075617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3C07DAA" w14:textId="77777777" w:rsidR="00191932" w:rsidRPr="00441CD0" w:rsidRDefault="00191932" w:rsidP="0075617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A1C8E3" w14:textId="77777777" w:rsidR="00191932" w:rsidRPr="00441CD0" w:rsidRDefault="00191932" w:rsidP="0075617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BA4761E" w14:textId="77777777" w:rsidR="00191932" w:rsidRPr="00441CD0" w:rsidRDefault="00191932" w:rsidP="00756179">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F544BF2" w14:textId="77777777" w:rsidR="00191932" w:rsidRPr="00441CD0" w:rsidRDefault="00191932" w:rsidP="00756179">
            <w:pPr>
              <w:pStyle w:val="TAC"/>
            </w:pPr>
            <w:r w:rsidRPr="00441CD0">
              <w:t xml:space="preserve">DL </w:t>
            </w:r>
            <w:proofErr w:type="spellStart"/>
            <w:r w:rsidRPr="00441CD0">
              <w:rPr>
                <w:lang w:val="sv-SE"/>
              </w:rPr>
              <w:t>Flow</w:t>
            </w:r>
            <w:proofErr w:type="spellEnd"/>
            <w:r w:rsidRPr="00441CD0">
              <w:t xml:space="preserve"> Level Marking</w:t>
            </w:r>
          </w:p>
        </w:tc>
      </w:tr>
      <w:tr w:rsidR="00191932" w:rsidRPr="00441CD0" w14:paraId="08C51611"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hideMark/>
          </w:tcPr>
          <w:p w14:paraId="0B3CDF12" w14:textId="77777777" w:rsidR="00191932" w:rsidRPr="00441CD0" w:rsidRDefault="00191932" w:rsidP="00756179">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3946729B" w14:textId="77777777" w:rsidR="00191932" w:rsidRPr="00441CD0" w:rsidRDefault="00191932" w:rsidP="00756179">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EA77F92" w14:textId="77777777" w:rsidR="00191932" w:rsidRPr="00441CD0" w:rsidRDefault="00191932" w:rsidP="00756179">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5AD5E705" w14:textId="77777777" w:rsidR="00191932" w:rsidRPr="00441CD0" w:rsidRDefault="00191932" w:rsidP="0075617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B0C82A2" w14:textId="77777777" w:rsidR="00191932" w:rsidRPr="00441CD0" w:rsidRDefault="00191932" w:rsidP="0075617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FC5633" w14:textId="77777777" w:rsidR="00191932" w:rsidRPr="00441CD0" w:rsidRDefault="00191932" w:rsidP="00756179">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08391BC" w14:textId="77777777" w:rsidR="00191932" w:rsidRPr="00441CD0" w:rsidRDefault="00191932"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7A9D68" w14:textId="77777777" w:rsidR="00191932" w:rsidRPr="00441CD0" w:rsidRDefault="00191932" w:rsidP="0075617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F57CE3" w14:textId="77777777" w:rsidR="00191932" w:rsidRPr="00441CD0" w:rsidRDefault="00191932" w:rsidP="00756179">
            <w:pPr>
              <w:pStyle w:val="TAC"/>
              <w:rPr>
                <w:lang w:val="x-none"/>
              </w:rPr>
            </w:pPr>
            <w:r w:rsidRPr="00441CD0">
              <w:rPr>
                <w:lang w:val="de-DE"/>
              </w:rPr>
              <w:t>QFI</w:t>
            </w:r>
          </w:p>
        </w:tc>
      </w:tr>
      <w:tr w:rsidR="00191932" w:rsidRPr="00441CD0" w14:paraId="69EBEDD2"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hideMark/>
          </w:tcPr>
          <w:p w14:paraId="0BEC388F" w14:textId="77777777" w:rsidR="00191932" w:rsidRPr="00441CD0" w:rsidRDefault="00191932" w:rsidP="00756179">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00428A23" w14:textId="77777777" w:rsidR="00191932" w:rsidRPr="00441CD0" w:rsidRDefault="00191932" w:rsidP="00756179">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BA1F6F" w14:textId="77777777" w:rsidR="00191932" w:rsidRPr="00441CD0" w:rsidRDefault="00191932" w:rsidP="00756179">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66549A13" w14:textId="77777777" w:rsidR="00191932" w:rsidRPr="00441CD0" w:rsidRDefault="00191932" w:rsidP="0075617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6A7AE50" w14:textId="77777777" w:rsidR="00191932" w:rsidRPr="00441CD0" w:rsidRDefault="00191932" w:rsidP="0075617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D71630" w14:textId="77777777" w:rsidR="00191932" w:rsidRPr="00441CD0" w:rsidRDefault="00191932" w:rsidP="00756179">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B7B3B8E" w14:textId="77777777" w:rsidR="00191932" w:rsidRPr="00441CD0" w:rsidRDefault="00191932" w:rsidP="0075617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1A883D6" w14:textId="77777777" w:rsidR="00191932" w:rsidRPr="00441CD0" w:rsidRDefault="00191932" w:rsidP="00756179">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D68CFF" w14:textId="77777777" w:rsidR="00191932" w:rsidRPr="00441CD0" w:rsidRDefault="00191932" w:rsidP="00756179">
            <w:pPr>
              <w:pStyle w:val="TAC"/>
              <w:rPr>
                <w:lang w:val="x-none"/>
              </w:rPr>
            </w:pPr>
            <w:r w:rsidRPr="00441CD0">
              <w:t>RQI</w:t>
            </w:r>
          </w:p>
        </w:tc>
      </w:tr>
      <w:tr w:rsidR="00191932" w:rsidRPr="00441CD0" w14:paraId="117E1315"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hideMark/>
          </w:tcPr>
          <w:p w14:paraId="1B0F93AB" w14:textId="77777777" w:rsidR="00191932" w:rsidRPr="00441CD0" w:rsidRDefault="00191932" w:rsidP="00756179">
            <w:pPr>
              <w:pStyle w:val="TAL"/>
              <w:rPr>
                <w:rFonts w:cs="Arial"/>
                <w:szCs w:val="18"/>
                <w:lang w:val="sv-SE" w:eastAsia="zh-CN"/>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FA0BCB2" w14:textId="77777777" w:rsidR="00191932" w:rsidRPr="00441CD0" w:rsidRDefault="00191932" w:rsidP="00756179">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473CDA3" w14:textId="77777777" w:rsidR="00191932" w:rsidRPr="00441CD0" w:rsidRDefault="00191932" w:rsidP="00756179">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39A498F1" w14:textId="77777777" w:rsidR="00191932" w:rsidRPr="00441CD0" w:rsidRDefault="00191932" w:rsidP="0075617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8C2E43" w14:textId="77777777" w:rsidR="00191932" w:rsidRPr="00441CD0" w:rsidRDefault="00191932" w:rsidP="0075617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D7C2F0" w14:textId="77777777" w:rsidR="00191932" w:rsidRPr="00441CD0" w:rsidRDefault="00191932" w:rsidP="0075617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65E621A" w14:textId="77777777" w:rsidR="00191932" w:rsidRPr="00441CD0" w:rsidRDefault="00191932"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E67575" w14:textId="77777777" w:rsidR="00191932" w:rsidRPr="00441CD0" w:rsidRDefault="00191932" w:rsidP="00756179">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34E691" w14:textId="77777777" w:rsidR="00191932" w:rsidRPr="00441CD0" w:rsidRDefault="00191932" w:rsidP="00756179">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191932" w:rsidRPr="00441CD0" w14:paraId="65330D7A"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hideMark/>
          </w:tcPr>
          <w:p w14:paraId="2CAECE45" w14:textId="77777777" w:rsidR="00191932" w:rsidRPr="00441CD0" w:rsidRDefault="00191932" w:rsidP="00756179">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492BE50A" w14:textId="77777777" w:rsidR="00191932" w:rsidRPr="00441CD0" w:rsidRDefault="00191932" w:rsidP="00756179">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3FE7E69" w14:textId="77777777" w:rsidR="00191932" w:rsidRPr="00441CD0" w:rsidRDefault="00191932" w:rsidP="00756179">
            <w:pPr>
              <w:pStyle w:val="TAL"/>
              <w:rPr>
                <w:lang w:eastAsia="zh-CN"/>
              </w:rPr>
            </w:pPr>
            <w:r w:rsidRPr="00441CD0">
              <w:rPr>
                <w:lang w:eastAsia="zh-CN"/>
              </w:rPr>
              <w:t>This IE may be present if the UP function is required to modify the Averaging Window. (NOTE 2)</w:t>
            </w:r>
          </w:p>
          <w:p w14:paraId="45444A73" w14:textId="77777777" w:rsidR="00191932" w:rsidRPr="00441CD0" w:rsidRDefault="00191932" w:rsidP="0075617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7E9027B" w14:textId="77777777" w:rsidR="00191932" w:rsidRPr="00441CD0" w:rsidRDefault="00191932" w:rsidP="0075617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1110751" w14:textId="77777777" w:rsidR="00191932" w:rsidRPr="00441CD0" w:rsidRDefault="00191932" w:rsidP="0075617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529813" w14:textId="77777777" w:rsidR="00191932" w:rsidRPr="00441CD0" w:rsidRDefault="00191932" w:rsidP="0075617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CA0EF3D" w14:textId="77777777" w:rsidR="00191932" w:rsidRPr="00441CD0" w:rsidRDefault="00191932" w:rsidP="0075617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06C4F1" w14:textId="77777777" w:rsidR="00191932" w:rsidRPr="00441CD0" w:rsidRDefault="00191932" w:rsidP="00756179">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BDF37E" w14:textId="77777777" w:rsidR="00191932" w:rsidRPr="00441CD0" w:rsidRDefault="00191932" w:rsidP="00756179">
            <w:pPr>
              <w:pStyle w:val="TAC"/>
            </w:pPr>
            <w:r w:rsidRPr="00441CD0">
              <w:t>Averaging Window</w:t>
            </w:r>
          </w:p>
        </w:tc>
      </w:tr>
      <w:tr w:rsidR="00191932" w:rsidRPr="00441CD0" w14:paraId="1B9E1C67"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7298DFF4" w14:textId="77777777" w:rsidR="00191932" w:rsidRPr="00441CD0" w:rsidRDefault="00191932" w:rsidP="00756179">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14:paraId="6DD47D49" w14:textId="77777777" w:rsidR="00191932" w:rsidRPr="00441CD0" w:rsidRDefault="00191932" w:rsidP="00756179">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BD75E39" w14:textId="77777777" w:rsidR="00191932" w:rsidRPr="00441CD0" w:rsidRDefault="00191932" w:rsidP="00756179">
            <w:pPr>
              <w:pStyle w:val="TAL"/>
              <w:rPr>
                <w:lang w:val="en-US"/>
              </w:rPr>
            </w:pPr>
            <w:r w:rsidRPr="00441CD0">
              <w:rPr>
                <w:lang w:val="en-US"/>
              </w:rPr>
              <w:t>This IE shall be included if the CP function need to provide the updated QoS enforcement control information:</w:t>
            </w:r>
          </w:p>
          <w:p w14:paraId="60465831" w14:textId="77777777" w:rsidR="00191932" w:rsidRPr="00441CD0" w:rsidRDefault="00191932" w:rsidP="00756179">
            <w:pPr>
              <w:pStyle w:val="B1"/>
              <w:rPr>
                <w:rFonts w:cs="Arial"/>
                <w:szCs w:val="18"/>
              </w:rPr>
            </w:pPr>
            <w:bookmarkStart w:id="171"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171"/>
          </w:p>
        </w:tc>
        <w:tc>
          <w:tcPr>
            <w:tcW w:w="370" w:type="dxa"/>
            <w:tcBorders>
              <w:top w:val="single" w:sz="4" w:space="0" w:color="auto"/>
              <w:left w:val="single" w:sz="4" w:space="0" w:color="auto"/>
              <w:bottom w:val="single" w:sz="4" w:space="0" w:color="auto"/>
              <w:right w:val="single" w:sz="4" w:space="0" w:color="auto"/>
            </w:tcBorders>
          </w:tcPr>
          <w:p w14:paraId="05B24571" w14:textId="77777777" w:rsidR="00191932" w:rsidRPr="00441CD0" w:rsidRDefault="00191932" w:rsidP="0075617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31EBA46" w14:textId="77777777" w:rsidR="00191932" w:rsidRPr="00441CD0" w:rsidRDefault="00191932"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DCC813" w14:textId="77777777" w:rsidR="00191932" w:rsidRPr="00441CD0" w:rsidRDefault="00191932" w:rsidP="0075617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CF46707" w14:textId="77777777" w:rsidR="00191932" w:rsidRPr="00441CD0" w:rsidRDefault="00191932" w:rsidP="0075617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721678F" w14:textId="77777777" w:rsidR="00191932" w:rsidRPr="00441CD0" w:rsidRDefault="00191932" w:rsidP="00756179">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78EC811" w14:textId="77777777" w:rsidR="00191932" w:rsidRPr="00441CD0" w:rsidRDefault="00191932" w:rsidP="00756179">
            <w:pPr>
              <w:pStyle w:val="TAC"/>
            </w:pPr>
            <w:r w:rsidRPr="00441CD0">
              <w:t>QER Control Indications</w:t>
            </w:r>
          </w:p>
        </w:tc>
      </w:tr>
      <w:tr w:rsidR="00191932" w:rsidRPr="00441CD0" w14:paraId="6F3BA223"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1BB4684C" w14:textId="77777777" w:rsidR="00191932" w:rsidRPr="00441CD0" w:rsidRDefault="00191932" w:rsidP="00756179">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7311ED05" w14:textId="77777777" w:rsidR="00191932" w:rsidRPr="00823058" w:rsidRDefault="00191932" w:rsidP="0075617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BEC89D" w14:textId="77777777" w:rsidR="00191932" w:rsidRDefault="00191932" w:rsidP="00756179">
            <w:pPr>
              <w:pStyle w:val="TAL"/>
              <w:rPr>
                <w:ins w:id="172" w:author="Bruno Landais" w:date="2024-02-06T11:49:00Z"/>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57E028D9" w14:textId="77777777" w:rsidR="00512C9B" w:rsidRDefault="00512C9B" w:rsidP="00756179">
            <w:pPr>
              <w:pStyle w:val="TAL"/>
              <w:rPr>
                <w:ins w:id="173" w:author="Bruno Landais" w:date="2024-02-06T11:49:00Z"/>
                <w:lang w:val="sv-SE"/>
              </w:rPr>
            </w:pPr>
          </w:p>
          <w:p w14:paraId="5F22E2CF" w14:textId="285EF54F" w:rsidR="00191932" w:rsidRDefault="00512C9B">
            <w:pPr>
              <w:ind w:left="568" w:hanging="284"/>
              <w:rPr>
                <w:lang w:val="sv-SE"/>
              </w:rPr>
              <w:pPrChange w:id="174" w:author="Bruno Landais" w:date="2024-02-06T11:49:00Z">
                <w:pPr>
                  <w:pStyle w:val="TAL"/>
                </w:pPr>
              </w:pPrChange>
            </w:pPr>
            <w:ins w:id="175" w:author="Bruno Landais" w:date="2024-02-06T11:49:00Z">
              <w:r>
                <w:rPr>
                  <w:rFonts w:ascii="Arial" w:hAnsi="Arial"/>
                  <w:sz w:val="18"/>
                </w:rPr>
                <w:t>-</w:t>
              </w:r>
              <w:r>
                <w:rPr>
                  <w:rFonts w:ascii="Arial" w:hAnsi="Arial"/>
                  <w:sz w:val="18"/>
                </w:rPr>
                <w:tab/>
                <w:t>EDBMI (End Of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ins>
            <w:ins w:id="176" w:author="Bruno Landais" w:date="2024-02-06T11:51:00Z">
              <w:r w:rsidR="00EA033B" w:rsidRPr="0054230E">
                <w:rPr>
                  <w:rFonts w:ascii="Arial" w:hAnsi="Arial" w:cs="Arial"/>
                  <w:sz w:val="18"/>
                  <w:szCs w:val="18"/>
                </w:rPr>
                <w:t xml:space="preserve"> When this indication was earlier set to "1", this IE shall be set to "0" to request the UPF to stop performing </w:t>
              </w:r>
              <w:r w:rsidR="00EA033B">
                <w:rPr>
                  <w:rFonts w:ascii="Arial" w:hAnsi="Arial" w:cs="Arial"/>
                  <w:sz w:val="18"/>
                  <w:szCs w:val="18"/>
                </w:rPr>
                <w:t>End of Data Burst marking</w:t>
              </w:r>
            </w:ins>
            <w:ins w:id="177" w:author="Bruno Landais" w:date="2024-02-06T11:53:00Z">
              <w:r w:rsidR="00A469E7">
                <w:rPr>
                  <w:rFonts w:ascii="Arial" w:hAnsi="Arial"/>
                  <w:sz w:val="18"/>
                </w:rPr>
                <w:t xml:space="preserve"> for </w:t>
              </w:r>
              <w:r w:rsidR="00A469E7">
                <w:rPr>
                  <w:rFonts w:ascii="Arial" w:hAnsi="Arial"/>
                  <w:sz w:val="18"/>
                  <w:lang w:val="sv-SE"/>
                </w:rPr>
                <w:t xml:space="preserve">the DL </w:t>
              </w:r>
              <w:proofErr w:type="spellStart"/>
              <w:r w:rsidR="00A469E7">
                <w:rPr>
                  <w:rFonts w:ascii="Arial" w:hAnsi="Arial"/>
                  <w:sz w:val="18"/>
                  <w:lang w:val="sv-SE"/>
                </w:rPr>
                <w:t>PDRs</w:t>
              </w:r>
              <w:proofErr w:type="spellEnd"/>
              <w:r w:rsidR="00A469E7">
                <w:rPr>
                  <w:rFonts w:ascii="Arial" w:hAnsi="Arial"/>
                  <w:sz w:val="18"/>
                  <w:lang w:val="sv-SE"/>
                </w:rPr>
                <w:t xml:space="preserve"> </w:t>
              </w:r>
              <w:proofErr w:type="spellStart"/>
              <w:r w:rsidR="00A469E7">
                <w:rPr>
                  <w:rFonts w:ascii="Arial" w:hAnsi="Arial"/>
                  <w:sz w:val="18"/>
                  <w:lang w:val="sv-SE"/>
                </w:rPr>
                <w:t>associated</w:t>
              </w:r>
              <w:proofErr w:type="spellEnd"/>
              <w:r w:rsidR="00A469E7">
                <w:rPr>
                  <w:rFonts w:ascii="Arial" w:hAnsi="Arial"/>
                  <w:sz w:val="18"/>
                  <w:lang w:val="sv-SE"/>
                </w:rPr>
                <w:t xml:space="preserve"> </w:t>
              </w:r>
              <w:proofErr w:type="spellStart"/>
              <w:r w:rsidR="00A469E7">
                <w:rPr>
                  <w:rFonts w:ascii="Arial" w:hAnsi="Arial"/>
                  <w:sz w:val="18"/>
                  <w:lang w:val="sv-SE"/>
                </w:rPr>
                <w:t>with</w:t>
              </w:r>
              <w:proofErr w:type="spellEnd"/>
              <w:r w:rsidR="00A469E7">
                <w:rPr>
                  <w:rFonts w:ascii="Arial" w:hAnsi="Arial"/>
                  <w:sz w:val="18"/>
                  <w:lang w:val="sv-SE"/>
                </w:rPr>
                <w:t xml:space="preserve"> the QER</w:t>
              </w:r>
            </w:ins>
            <w:ins w:id="178" w:author="Bruno Landais" w:date="2024-02-06T11:51:00Z">
              <w:r w:rsidR="00EA033B">
                <w:rPr>
                  <w:rFonts w:ascii="Arial" w:hAnsi="Arial" w:cs="Arial"/>
                  <w:sz w:val="18"/>
                  <w:szCs w:val="18"/>
                </w:rPr>
                <w:t>.</w:t>
              </w:r>
            </w:ins>
          </w:p>
          <w:p w14:paraId="58640CBE" w14:textId="77777777" w:rsidR="00191932" w:rsidRPr="0054230E" w:rsidRDefault="00191932" w:rsidP="00756179">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DL PDRs associated with the QER.</w:t>
            </w:r>
          </w:p>
          <w:p w14:paraId="1149C44C" w14:textId="77777777" w:rsidR="00191932" w:rsidRPr="00441CD0" w:rsidRDefault="00191932" w:rsidP="00756179">
            <w:pPr>
              <w:pStyle w:val="B1"/>
              <w:rPr>
                <w:lang w:val="en-US"/>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tc>
        <w:tc>
          <w:tcPr>
            <w:tcW w:w="370" w:type="dxa"/>
            <w:tcBorders>
              <w:top w:val="single" w:sz="4" w:space="0" w:color="auto"/>
              <w:left w:val="single" w:sz="4" w:space="0" w:color="auto"/>
              <w:bottom w:val="single" w:sz="4" w:space="0" w:color="auto"/>
              <w:right w:val="single" w:sz="4" w:space="0" w:color="auto"/>
            </w:tcBorders>
          </w:tcPr>
          <w:p w14:paraId="55FC40F8" w14:textId="77777777" w:rsidR="00191932" w:rsidRPr="000903AF" w:rsidRDefault="00191932" w:rsidP="00756179">
            <w:pPr>
              <w:pStyle w:val="TAC"/>
            </w:pPr>
          </w:p>
          <w:p w14:paraId="49554E1F" w14:textId="77777777" w:rsidR="00191932" w:rsidRPr="000903AF" w:rsidRDefault="00191932" w:rsidP="00756179">
            <w:pPr>
              <w:pStyle w:val="TAC"/>
            </w:pPr>
          </w:p>
          <w:p w14:paraId="68A2E7E8" w14:textId="77777777" w:rsidR="00191932" w:rsidRPr="000903AF" w:rsidRDefault="00191932" w:rsidP="00756179">
            <w:pPr>
              <w:pStyle w:val="TAC"/>
            </w:pPr>
          </w:p>
          <w:p w14:paraId="4CA797A8" w14:textId="77777777" w:rsidR="00191932" w:rsidRPr="000903AF" w:rsidRDefault="00191932" w:rsidP="00756179">
            <w:pPr>
              <w:pStyle w:val="TAC"/>
            </w:pPr>
          </w:p>
          <w:p w14:paraId="2063C4FB" w14:textId="77777777" w:rsidR="00512C9B" w:rsidRDefault="00512C9B" w:rsidP="00756179">
            <w:pPr>
              <w:pStyle w:val="TAC"/>
              <w:rPr>
                <w:ins w:id="179" w:author="Bruno Landais" w:date="2024-02-06T11:50:00Z"/>
                <w:lang w:val="de-DE"/>
              </w:rPr>
            </w:pPr>
            <w:ins w:id="180" w:author="Bruno Landais" w:date="2024-02-06T11:50:00Z">
              <w:r>
                <w:rPr>
                  <w:lang w:val="de-DE"/>
                </w:rPr>
                <w:t>-</w:t>
              </w:r>
            </w:ins>
          </w:p>
          <w:p w14:paraId="16D4ABC5" w14:textId="77777777" w:rsidR="00512C9B" w:rsidRDefault="00512C9B" w:rsidP="00756179">
            <w:pPr>
              <w:pStyle w:val="TAC"/>
              <w:rPr>
                <w:ins w:id="181" w:author="Bruno Landais" w:date="2024-02-06T11:50:00Z"/>
                <w:lang w:val="de-DE"/>
              </w:rPr>
            </w:pPr>
          </w:p>
          <w:p w14:paraId="2A25F6C0" w14:textId="77777777" w:rsidR="00512C9B" w:rsidRDefault="00512C9B" w:rsidP="00756179">
            <w:pPr>
              <w:pStyle w:val="TAC"/>
              <w:rPr>
                <w:ins w:id="182" w:author="Bruno Landais" w:date="2024-02-06T11:50:00Z"/>
                <w:lang w:val="de-DE"/>
              </w:rPr>
            </w:pPr>
          </w:p>
          <w:p w14:paraId="25D3665D" w14:textId="77777777" w:rsidR="00512C9B" w:rsidRDefault="00512C9B" w:rsidP="00756179">
            <w:pPr>
              <w:pStyle w:val="TAC"/>
              <w:rPr>
                <w:ins w:id="183" w:author="Bruno Landais" w:date="2024-02-06T12:03:00Z"/>
                <w:lang w:val="de-DE"/>
              </w:rPr>
            </w:pPr>
          </w:p>
          <w:p w14:paraId="2C55BC5F" w14:textId="77777777" w:rsidR="00D370FB" w:rsidRDefault="00D370FB" w:rsidP="00756179">
            <w:pPr>
              <w:pStyle w:val="TAC"/>
              <w:rPr>
                <w:ins w:id="184" w:author="Bruno Landais" w:date="2024-02-06T12:03:00Z"/>
                <w:lang w:val="de-DE"/>
              </w:rPr>
            </w:pPr>
          </w:p>
          <w:p w14:paraId="3FCFF96A" w14:textId="77777777" w:rsidR="00D370FB" w:rsidRDefault="00D370FB" w:rsidP="00756179">
            <w:pPr>
              <w:pStyle w:val="TAC"/>
              <w:rPr>
                <w:ins w:id="185" w:author="Bruno Landais" w:date="2024-02-06T12:03:00Z"/>
                <w:lang w:val="de-DE"/>
              </w:rPr>
            </w:pPr>
          </w:p>
          <w:p w14:paraId="0C58EBA6" w14:textId="77777777" w:rsidR="00D370FB" w:rsidRDefault="00D370FB" w:rsidP="00756179">
            <w:pPr>
              <w:pStyle w:val="TAC"/>
              <w:rPr>
                <w:ins w:id="186" w:author="Bruno Landais" w:date="2024-02-06T12:03:00Z"/>
                <w:lang w:val="de-DE"/>
              </w:rPr>
            </w:pPr>
          </w:p>
          <w:p w14:paraId="491FC342" w14:textId="77777777" w:rsidR="00D370FB" w:rsidRDefault="00D370FB" w:rsidP="00756179">
            <w:pPr>
              <w:pStyle w:val="TAC"/>
              <w:rPr>
                <w:ins w:id="187" w:author="Bruno Landais" w:date="2024-02-06T12:03:00Z"/>
                <w:lang w:val="de-DE"/>
              </w:rPr>
            </w:pPr>
          </w:p>
          <w:p w14:paraId="34C2B365" w14:textId="77777777" w:rsidR="00D370FB" w:rsidRDefault="00D370FB" w:rsidP="00756179">
            <w:pPr>
              <w:pStyle w:val="TAC"/>
              <w:rPr>
                <w:ins w:id="188" w:author="Bruno Landais" w:date="2024-02-06T11:50:00Z"/>
                <w:lang w:val="de-DE"/>
              </w:rPr>
            </w:pPr>
          </w:p>
          <w:p w14:paraId="1412F905" w14:textId="77777777" w:rsidR="00512C9B" w:rsidRDefault="00512C9B" w:rsidP="00756179">
            <w:pPr>
              <w:pStyle w:val="TAC"/>
              <w:rPr>
                <w:ins w:id="189" w:author="Bruno Landais" w:date="2024-02-06T11:50:00Z"/>
                <w:lang w:val="de-DE"/>
              </w:rPr>
            </w:pPr>
          </w:p>
          <w:p w14:paraId="14587D8E" w14:textId="77777777" w:rsidR="00512C9B" w:rsidRDefault="00512C9B" w:rsidP="00756179">
            <w:pPr>
              <w:pStyle w:val="TAC"/>
              <w:rPr>
                <w:ins w:id="190" w:author="Bruno Landais" w:date="2024-02-06T11:50:00Z"/>
                <w:lang w:val="de-DE"/>
              </w:rPr>
            </w:pPr>
          </w:p>
          <w:p w14:paraId="0E036368" w14:textId="77777777" w:rsidR="00512C9B" w:rsidRDefault="00512C9B" w:rsidP="00756179">
            <w:pPr>
              <w:pStyle w:val="TAC"/>
              <w:rPr>
                <w:ins w:id="191" w:author="Bruno Landais" w:date="2024-02-06T11:50:00Z"/>
                <w:lang w:val="de-DE"/>
              </w:rPr>
            </w:pPr>
          </w:p>
          <w:p w14:paraId="48D3883C" w14:textId="77777777" w:rsidR="00512C9B" w:rsidRDefault="00512C9B" w:rsidP="00756179">
            <w:pPr>
              <w:pStyle w:val="TAC"/>
              <w:rPr>
                <w:ins w:id="192" w:author="Bruno Landais" w:date="2024-02-06T11:50:00Z"/>
                <w:lang w:val="de-DE"/>
              </w:rPr>
            </w:pPr>
          </w:p>
          <w:p w14:paraId="4987A493" w14:textId="3A75809B" w:rsidR="00191932" w:rsidRDefault="00191932" w:rsidP="00756179">
            <w:pPr>
              <w:pStyle w:val="TAC"/>
              <w:rPr>
                <w:ins w:id="193" w:author="Bruno Landais" w:date="2024-02-06T11:41:00Z"/>
                <w:lang w:val="de-DE"/>
              </w:rPr>
            </w:pPr>
            <w:r>
              <w:rPr>
                <w:lang w:val="de-DE"/>
              </w:rPr>
              <w:t>-</w:t>
            </w:r>
          </w:p>
          <w:p w14:paraId="2CA7E138" w14:textId="77777777" w:rsidR="00191932" w:rsidRDefault="00191932" w:rsidP="00756179">
            <w:pPr>
              <w:pStyle w:val="TAC"/>
              <w:rPr>
                <w:ins w:id="194" w:author="Bruno Landais" w:date="2024-02-06T11:41:00Z"/>
                <w:lang w:val="de-DE"/>
              </w:rPr>
            </w:pPr>
          </w:p>
          <w:p w14:paraId="12A3A4EA" w14:textId="77777777" w:rsidR="00191932" w:rsidRDefault="00191932" w:rsidP="00756179">
            <w:pPr>
              <w:pStyle w:val="TAC"/>
              <w:rPr>
                <w:ins w:id="195" w:author="Bruno Landais" w:date="2024-02-06T11:41:00Z"/>
                <w:lang w:val="de-DE"/>
              </w:rPr>
            </w:pPr>
          </w:p>
          <w:p w14:paraId="7A675B87" w14:textId="77777777" w:rsidR="00191932" w:rsidRDefault="00191932" w:rsidP="00756179">
            <w:pPr>
              <w:pStyle w:val="TAC"/>
              <w:rPr>
                <w:ins w:id="196" w:author="Bruno Landais" w:date="2024-02-06T11:41:00Z"/>
                <w:lang w:val="de-DE"/>
              </w:rPr>
            </w:pPr>
          </w:p>
          <w:p w14:paraId="6C87D9AC" w14:textId="77777777" w:rsidR="00191932" w:rsidRDefault="00191932" w:rsidP="00756179">
            <w:pPr>
              <w:pStyle w:val="TAC"/>
              <w:rPr>
                <w:ins w:id="197" w:author="Bruno Landais" w:date="2024-02-06T11:41:00Z"/>
                <w:lang w:val="de-DE"/>
              </w:rPr>
            </w:pPr>
          </w:p>
          <w:p w14:paraId="6347173D" w14:textId="77777777" w:rsidR="00191932" w:rsidRDefault="00191932" w:rsidP="00756179">
            <w:pPr>
              <w:pStyle w:val="TAC"/>
              <w:rPr>
                <w:ins w:id="198" w:author="Bruno Landais" w:date="2024-02-06T11:41:00Z"/>
                <w:lang w:val="de-DE"/>
              </w:rPr>
            </w:pPr>
          </w:p>
          <w:p w14:paraId="3C6DF101" w14:textId="77777777" w:rsidR="00191932" w:rsidRDefault="00191932" w:rsidP="00756179">
            <w:pPr>
              <w:pStyle w:val="TAC"/>
              <w:rPr>
                <w:ins w:id="199" w:author="Bruno Landais" w:date="2024-02-06T11:41:00Z"/>
                <w:lang w:val="de-DE"/>
              </w:rPr>
            </w:pPr>
          </w:p>
          <w:p w14:paraId="36157432" w14:textId="77777777" w:rsidR="00191932" w:rsidRDefault="00191932" w:rsidP="00756179">
            <w:pPr>
              <w:pStyle w:val="TAC"/>
              <w:rPr>
                <w:ins w:id="200" w:author="Bruno Landais" w:date="2024-02-06T11:41:00Z"/>
                <w:lang w:val="de-DE"/>
              </w:rPr>
            </w:pPr>
          </w:p>
          <w:p w14:paraId="4E04D3FD" w14:textId="77777777" w:rsidR="00191932" w:rsidRDefault="00191932" w:rsidP="00756179">
            <w:pPr>
              <w:pStyle w:val="TAC"/>
              <w:rPr>
                <w:ins w:id="201" w:author="Bruno Landais" w:date="2024-02-06T11:41:00Z"/>
                <w:lang w:val="de-DE"/>
              </w:rPr>
            </w:pPr>
          </w:p>
          <w:p w14:paraId="5471E2D8" w14:textId="49F42DDF" w:rsidR="00191932" w:rsidRPr="00441CD0" w:rsidRDefault="00191932" w:rsidP="00756179">
            <w:pPr>
              <w:pStyle w:val="TAC"/>
              <w:rPr>
                <w:lang w:val="de-DE"/>
              </w:rPr>
            </w:pPr>
            <w:ins w:id="202" w:author="Bruno Landais" w:date="2024-02-06T11:4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0185801" w14:textId="77777777" w:rsidR="00191932" w:rsidRDefault="00191932" w:rsidP="00756179">
            <w:pPr>
              <w:pStyle w:val="TAC"/>
              <w:rPr>
                <w:lang w:val="de-DE"/>
              </w:rPr>
            </w:pPr>
          </w:p>
          <w:p w14:paraId="30F4E88B" w14:textId="77777777" w:rsidR="00191932" w:rsidRDefault="00191932" w:rsidP="00756179">
            <w:pPr>
              <w:pStyle w:val="TAC"/>
              <w:rPr>
                <w:lang w:val="de-DE"/>
              </w:rPr>
            </w:pPr>
          </w:p>
          <w:p w14:paraId="3E89EF98" w14:textId="77777777" w:rsidR="00191932" w:rsidRDefault="00191932" w:rsidP="00756179">
            <w:pPr>
              <w:pStyle w:val="TAC"/>
              <w:rPr>
                <w:lang w:val="de-DE"/>
              </w:rPr>
            </w:pPr>
          </w:p>
          <w:p w14:paraId="4CB95E8E" w14:textId="77777777" w:rsidR="00191932" w:rsidRDefault="00191932" w:rsidP="00756179">
            <w:pPr>
              <w:pStyle w:val="TAC"/>
              <w:rPr>
                <w:lang w:val="de-DE"/>
              </w:rPr>
            </w:pPr>
          </w:p>
          <w:p w14:paraId="1F33CAA3" w14:textId="77777777" w:rsidR="00512C9B" w:rsidRDefault="00512C9B" w:rsidP="00756179">
            <w:pPr>
              <w:pStyle w:val="TAC"/>
              <w:rPr>
                <w:ins w:id="203" w:author="Bruno Landais" w:date="2024-02-06T11:50:00Z"/>
                <w:lang w:val="de-DE"/>
              </w:rPr>
            </w:pPr>
            <w:ins w:id="204" w:author="Bruno Landais" w:date="2024-02-06T11:50:00Z">
              <w:r>
                <w:rPr>
                  <w:lang w:val="de-DE"/>
                </w:rPr>
                <w:t>-</w:t>
              </w:r>
            </w:ins>
          </w:p>
          <w:p w14:paraId="24AF91D9" w14:textId="77777777" w:rsidR="00512C9B" w:rsidRDefault="00512C9B" w:rsidP="00756179">
            <w:pPr>
              <w:pStyle w:val="TAC"/>
              <w:rPr>
                <w:ins w:id="205" w:author="Bruno Landais" w:date="2024-02-06T11:50:00Z"/>
                <w:lang w:val="de-DE"/>
              </w:rPr>
            </w:pPr>
          </w:p>
          <w:p w14:paraId="273ECC70" w14:textId="77777777" w:rsidR="00512C9B" w:rsidRDefault="00512C9B" w:rsidP="00756179">
            <w:pPr>
              <w:pStyle w:val="TAC"/>
              <w:rPr>
                <w:ins w:id="206" w:author="Bruno Landais" w:date="2024-02-06T12:03:00Z"/>
                <w:lang w:val="de-DE"/>
              </w:rPr>
            </w:pPr>
          </w:p>
          <w:p w14:paraId="0883DFC5" w14:textId="77777777" w:rsidR="00D370FB" w:rsidRDefault="00D370FB" w:rsidP="00756179">
            <w:pPr>
              <w:pStyle w:val="TAC"/>
              <w:rPr>
                <w:ins w:id="207" w:author="Bruno Landais" w:date="2024-02-06T12:03:00Z"/>
                <w:lang w:val="de-DE"/>
              </w:rPr>
            </w:pPr>
          </w:p>
          <w:p w14:paraId="6CE6341D" w14:textId="77777777" w:rsidR="00D370FB" w:rsidRDefault="00D370FB" w:rsidP="00756179">
            <w:pPr>
              <w:pStyle w:val="TAC"/>
              <w:rPr>
                <w:ins w:id="208" w:author="Bruno Landais" w:date="2024-02-06T12:03:00Z"/>
                <w:lang w:val="de-DE"/>
              </w:rPr>
            </w:pPr>
          </w:p>
          <w:p w14:paraId="1DE2051F" w14:textId="77777777" w:rsidR="00D370FB" w:rsidRDefault="00D370FB" w:rsidP="00756179">
            <w:pPr>
              <w:pStyle w:val="TAC"/>
              <w:rPr>
                <w:ins w:id="209" w:author="Bruno Landais" w:date="2024-02-06T12:03:00Z"/>
                <w:lang w:val="de-DE"/>
              </w:rPr>
            </w:pPr>
          </w:p>
          <w:p w14:paraId="276AAB6D" w14:textId="77777777" w:rsidR="00D370FB" w:rsidRDefault="00D370FB" w:rsidP="00756179">
            <w:pPr>
              <w:pStyle w:val="TAC"/>
              <w:rPr>
                <w:ins w:id="210" w:author="Bruno Landais" w:date="2024-02-06T12:03:00Z"/>
                <w:lang w:val="de-DE"/>
              </w:rPr>
            </w:pPr>
          </w:p>
          <w:p w14:paraId="59A089BD" w14:textId="77777777" w:rsidR="00D370FB" w:rsidRDefault="00D370FB" w:rsidP="00756179">
            <w:pPr>
              <w:pStyle w:val="TAC"/>
              <w:rPr>
                <w:ins w:id="211" w:author="Bruno Landais" w:date="2024-02-06T11:50:00Z"/>
                <w:lang w:val="de-DE"/>
              </w:rPr>
            </w:pPr>
          </w:p>
          <w:p w14:paraId="714F6B6E" w14:textId="77777777" w:rsidR="00512C9B" w:rsidRDefault="00512C9B" w:rsidP="00756179">
            <w:pPr>
              <w:pStyle w:val="TAC"/>
              <w:rPr>
                <w:ins w:id="212" w:author="Bruno Landais" w:date="2024-02-06T11:50:00Z"/>
                <w:lang w:val="de-DE"/>
              </w:rPr>
            </w:pPr>
          </w:p>
          <w:p w14:paraId="77FA2B51" w14:textId="77777777" w:rsidR="00512C9B" w:rsidRDefault="00512C9B" w:rsidP="00756179">
            <w:pPr>
              <w:pStyle w:val="TAC"/>
              <w:rPr>
                <w:ins w:id="213" w:author="Bruno Landais" w:date="2024-02-06T11:50:00Z"/>
                <w:lang w:val="de-DE"/>
              </w:rPr>
            </w:pPr>
          </w:p>
          <w:p w14:paraId="6DC4DEB1" w14:textId="77777777" w:rsidR="00512C9B" w:rsidRDefault="00512C9B" w:rsidP="00756179">
            <w:pPr>
              <w:pStyle w:val="TAC"/>
              <w:rPr>
                <w:ins w:id="214" w:author="Bruno Landais" w:date="2024-02-06T11:50:00Z"/>
                <w:lang w:val="de-DE"/>
              </w:rPr>
            </w:pPr>
          </w:p>
          <w:p w14:paraId="139FB5CA" w14:textId="77777777" w:rsidR="00512C9B" w:rsidRDefault="00512C9B" w:rsidP="00756179">
            <w:pPr>
              <w:pStyle w:val="TAC"/>
              <w:rPr>
                <w:ins w:id="215" w:author="Bruno Landais" w:date="2024-02-06T11:50:00Z"/>
                <w:lang w:val="de-DE"/>
              </w:rPr>
            </w:pPr>
          </w:p>
          <w:p w14:paraId="6E8CDDC4" w14:textId="77777777" w:rsidR="00512C9B" w:rsidRDefault="00512C9B" w:rsidP="00756179">
            <w:pPr>
              <w:pStyle w:val="TAC"/>
              <w:rPr>
                <w:ins w:id="216" w:author="Bruno Landais" w:date="2024-02-06T11:50:00Z"/>
                <w:lang w:val="de-DE"/>
              </w:rPr>
            </w:pPr>
          </w:p>
          <w:p w14:paraId="02FB6B29" w14:textId="3C42ED0D" w:rsidR="00191932" w:rsidRDefault="00191932" w:rsidP="00756179">
            <w:pPr>
              <w:pStyle w:val="TAC"/>
              <w:rPr>
                <w:ins w:id="217" w:author="Bruno Landais" w:date="2024-02-06T11:41:00Z"/>
                <w:lang w:val="de-DE"/>
              </w:rPr>
            </w:pPr>
            <w:r>
              <w:rPr>
                <w:lang w:val="de-DE"/>
              </w:rPr>
              <w:t>-</w:t>
            </w:r>
          </w:p>
          <w:p w14:paraId="10F9ABCC" w14:textId="77777777" w:rsidR="00191932" w:rsidRDefault="00191932" w:rsidP="00756179">
            <w:pPr>
              <w:pStyle w:val="TAC"/>
              <w:rPr>
                <w:ins w:id="218" w:author="Bruno Landais" w:date="2024-02-06T11:41:00Z"/>
                <w:lang w:val="de-DE"/>
              </w:rPr>
            </w:pPr>
          </w:p>
          <w:p w14:paraId="519EF20D" w14:textId="77777777" w:rsidR="00191932" w:rsidRDefault="00191932" w:rsidP="00756179">
            <w:pPr>
              <w:pStyle w:val="TAC"/>
              <w:rPr>
                <w:ins w:id="219" w:author="Bruno Landais" w:date="2024-02-06T11:41:00Z"/>
                <w:lang w:val="de-DE"/>
              </w:rPr>
            </w:pPr>
          </w:p>
          <w:p w14:paraId="0D6897AD" w14:textId="77777777" w:rsidR="00191932" w:rsidRDefault="00191932" w:rsidP="00756179">
            <w:pPr>
              <w:pStyle w:val="TAC"/>
              <w:rPr>
                <w:ins w:id="220" w:author="Bruno Landais" w:date="2024-02-06T11:41:00Z"/>
                <w:lang w:val="de-DE"/>
              </w:rPr>
            </w:pPr>
          </w:p>
          <w:p w14:paraId="59AE0691" w14:textId="77777777" w:rsidR="00191932" w:rsidRDefault="00191932" w:rsidP="00756179">
            <w:pPr>
              <w:pStyle w:val="TAC"/>
              <w:rPr>
                <w:ins w:id="221" w:author="Bruno Landais" w:date="2024-02-06T11:41:00Z"/>
                <w:lang w:val="de-DE"/>
              </w:rPr>
            </w:pPr>
          </w:p>
          <w:p w14:paraId="3B3BF785" w14:textId="77777777" w:rsidR="00191932" w:rsidRDefault="00191932" w:rsidP="00756179">
            <w:pPr>
              <w:pStyle w:val="TAC"/>
              <w:rPr>
                <w:ins w:id="222" w:author="Bruno Landais" w:date="2024-02-06T11:41:00Z"/>
                <w:lang w:val="de-DE"/>
              </w:rPr>
            </w:pPr>
          </w:p>
          <w:p w14:paraId="466E875F" w14:textId="77777777" w:rsidR="00191932" w:rsidRDefault="00191932" w:rsidP="00756179">
            <w:pPr>
              <w:pStyle w:val="TAC"/>
              <w:rPr>
                <w:ins w:id="223" w:author="Bruno Landais" w:date="2024-02-06T11:41:00Z"/>
                <w:lang w:val="de-DE"/>
              </w:rPr>
            </w:pPr>
          </w:p>
          <w:p w14:paraId="76EDA448" w14:textId="77777777" w:rsidR="00191932" w:rsidRDefault="00191932" w:rsidP="00756179">
            <w:pPr>
              <w:pStyle w:val="TAC"/>
              <w:rPr>
                <w:ins w:id="224" w:author="Bruno Landais" w:date="2024-02-06T11:41:00Z"/>
                <w:lang w:val="de-DE"/>
              </w:rPr>
            </w:pPr>
          </w:p>
          <w:p w14:paraId="257E9D99" w14:textId="77777777" w:rsidR="00191932" w:rsidRDefault="00191932" w:rsidP="00756179">
            <w:pPr>
              <w:pStyle w:val="TAC"/>
              <w:rPr>
                <w:ins w:id="225" w:author="Bruno Landais" w:date="2024-02-06T11:41:00Z"/>
                <w:lang w:val="de-DE"/>
              </w:rPr>
            </w:pPr>
          </w:p>
          <w:p w14:paraId="7E6D3A3C" w14:textId="3A2B8D5E" w:rsidR="00191932" w:rsidRPr="00441CD0" w:rsidRDefault="00191932" w:rsidP="00756179">
            <w:pPr>
              <w:pStyle w:val="TAC"/>
              <w:rPr>
                <w:lang w:val="de-DE"/>
              </w:rPr>
            </w:pPr>
            <w:ins w:id="226" w:author="Bruno Landais" w:date="2024-02-06T11:4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F600908" w14:textId="77777777" w:rsidR="00191932" w:rsidRDefault="00191932" w:rsidP="00756179">
            <w:pPr>
              <w:pStyle w:val="TAC"/>
              <w:rPr>
                <w:lang w:val="de-DE"/>
              </w:rPr>
            </w:pPr>
          </w:p>
          <w:p w14:paraId="62474DD9" w14:textId="77777777" w:rsidR="00191932" w:rsidRDefault="00191932" w:rsidP="00756179">
            <w:pPr>
              <w:pStyle w:val="TAC"/>
              <w:rPr>
                <w:lang w:val="de-DE"/>
              </w:rPr>
            </w:pPr>
          </w:p>
          <w:p w14:paraId="648264C8" w14:textId="77777777" w:rsidR="00191932" w:rsidRDefault="00191932" w:rsidP="00756179">
            <w:pPr>
              <w:pStyle w:val="TAC"/>
              <w:rPr>
                <w:lang w:val="de-DE"/>
              </w:rPr>
            </w:pPr>
          </w:p>
          <w:p w14:paraId="79613C85" w14:textId="77777777" w:rsidR="00191932" w:rsidRDefault="00191932" w:rsidP="00756179">
            <w:pPr>
              <w:pStyle w:val="TAC"/>
              <w:rPr>
                <w:lang w:val="de-DE"/>
              </w:rPr>
            </w:pPr>
          </w:p>
          <w:p w14:paraId="06B44C8A" w14:textId="77777777" w:rsidR="00512C9B" w:rsidRDefault="00512C9B" w:rsidP="00756179">
            <w:pPr>
              <w:pStyle w:val="TAC"/>
              <w:rPr>
                <w:ins w:id="227" w:author="Bruno Landais" w:date="2024-02-06T11:50:00Z"/>
                <w:lang w:val="de-DE"/>
              </w:rPr>
            </w:pPr>
            <w:ins w:id="228" w:author="Bruno Landais" w:date="2024-02-06T11:50:00Z">
              <w:r>
                <w:rPr>
                  <w:lang w:val="de-DE"/>
                </w:rPr>
                <w:t>-</w:t>
              </w:r>
            </w:ins>
          </w:p>
          <w:p w14:paraId="2FD335E1" w14:textId="77777777" w:rsidR="00512C9B" w:rsidRDefault="00512C9B" w:rsidP="00756179">
            <w:pPr>
              <w:pStyle w:val="TAC"/>
              <w:rPr>
                <w:ins w:id="229" w:author="Bruno Landais" w:date="2024-02-06T11:50:00Z"/>
                <w:lang w:val="de-DE"/>
              </w:rPr>
            </w:pPr>
          </w:p>
          <w:p w14:paraId="634F3810" w14:textId="77777777" w:rsidR="00512C9B" w:rsidRDefault="00512C9B" w:rsidP="00756179">
            <w:pPr>
              <w:pStyle w:val="TAC"/>
              <w:rPr>
                <w:ins w:id="230" w:author="Bruno Landais" w:date="2024-02-06T11:50:00Z"/>
                <w:lang w:val="de-DE"/>
              </w:rPr>
            </w:pPr>
          </w:p>
          <w:p w14:paraId="5158557E" w14:textId="77777777" w:rsidR="00512C9B" w:rsidRDefault="00512C9B" w:rsidP="00756179">
            <w:pPr>
              <w:pStyle w:val="TAC"/>
              <w:rPr>
                <w:ins w:id="231" w:author="Bruno Landais" w:date="2024-02-06T11:50:00Z"/>
                <w:lang w:val="de-DE"/>
              </w:rPr>
            </w:pPr>
          </w:p>
          <w:p w14:paraId="4F68FF7F" w14:textId="77777777" w:rsidR="00512C9B" w:rsidRDefault="00512C9B" w:rsidP="00756179">
            <w:pPr>
              <w:pStyle w:val="TAC"/>
              <w:rPr>
                <w:ins w:id="232" w:author="Bruno Landais" w:date="2024-02-06T11:50:00Z"/>
                <w:lang w:val="de-DE"/>
              </w:rPr>
            </w:pPr>
          </w:p>
          <w:p w14:paraId="0B60C826" w14:textId="77777777" w:rsidR="00512C9B" w:rsidRDefault="00512C9B" w:rsidP="00756179">
            <w:pPr>
              <w:pStyle w:val="TAC"/>
              <w:rPr>
                <w:ins w:id="233" w:author="Bruno Landais" w:date="2024-02-06T12:03:00Z"/>
                <w:lang w:val="de-DE"/>
              </w:rPr>
            </w:pPr>
          </w:p>
          <w:p w14:paraId="114A8D8E" w14:textId="77777777" w:rsidR="00D370FB" w:rsidRDefault="00D370FB" w:rsidP="00756179">
            <w:pPr>
              <w:pStyle w:val="TAC"/>
              <w:rPr>
                <w:ins w:id="234" w:author="Bruno Landais" w:date="2024-02-06T12:03:00Z"/>
                <w:lang w:val="de-DE"/>
              </w:rPr>
            </w:pPr>
          </w:p>
          <w:p w14:paraId="72150537" w14:textId="77777777" w:rsidR="00D370FB" w:rsidRDefault="00D370FB" w:rsidP="00756179">
            <w:pPr>
              <w:pStyle w:val="TAC"/>
              <w:rPr>
                <w:ins w:id="235" w:author="Bruno Landais" w:date="2024-02-06T12:03:00Z"/>
                <w:lang w:val="de-DE"/>
              </w:rPr>
            </w:pPr>
          </w:p>
          <w:p w14:paraId="200E727F" w14:textId="77777777" w:rsidR="00D370FB" w:rsidRDefault="00D370FB" w:rsidP="00756179">
            <w:pPr>
              <w:pStyle w:val="TAC"/>
              <w:rPr>
                <w:ins w:id="236" w:author="Bruno Landais" w:date="2024-02-06T12:03:00Z"/>
                <w:lang w:val="de-DE"/>
              </w:rPr>
            </w:pPr>
          </w:p>
          <w:p w14:paraId="7829E9CB" w14:textId="77777777" w:rsidR="00D370FB" w:rsidRDefault="00D370FB" w:rsidP="00756179">
            <w:pPr>
              <w:pStyle w:val="TAC"/>
              <w:rPr>
                <w:ins w:id="237" w:author="Bruno Landais" w:date="2024-02-06T12:03:00Z"/>
                <w:lang w:val="de-DE"/>
              </w:rPr>
            </w:pPr>
          </w:p>
          <w:p w14:paraId="1BC7EA5C" w14:textId="77777777" w:rsidR="00D370FB" w:rsidRDefault="00D370FB" w:rsidP="00756179">
            <w:pPr>
              <w:pStyle w:val="TAC"/>
              <w:rPr>
                <w:ins w:id="238" w:author="Bruno Landais" w:date="2024-02-06T11:50:00Z"/>
                <w:lang w:val="de-DE"/>
              </w:rPr>
            </w:pPr>
          </w:p>
          <w:p w14:paraId="52DC68F7" w14:textId="77777777" w:rsidR="00512C9B" w:rsidRDefault="00512C9B" w:rsidP="00756179">
            <w:pPr>
              <w:pStyle w:val="TAC"/>
              <w:rPr>
                <w:ins w:id="239" w:author="Bruno Landais" w:date="2024-02-06T11:50:00Z"/>
                <w:lang w:val="de-DE"/>
              </w:rPr>
            </w:pPr>
          </w:p>
          <w:p w14:paraId="10D4B1B4" w14:textId="77777777" w:rsidR="00512C9B" w:rsidRDefault="00512C9B" w:rsidP="00756179">
            <w:pPr>
              <w:pStyle w:val="TAC"/>
              <w:rPr>
                <w:ins w:id="240" w:author="Bruno Landais" w:date="2024-02-06T11:50:00Z"/>
                <w:lang w:val="de-DE"/>
              </w:rPr>
            </w:pPr>
          </w:p>
          <w:p w14:paraId="12210B74" w14:textId="321954BD" w:rsidR="00191932" w:rsidRDefault="00191932" w:rsidP="00756179">
            <w:pPr>
              <w:pStyle w:val="TAC"/>
              <w:rPr>
                <w:ins w:id="241" w:author="Bruno Landais" w:date="2024-02-06T11:41:00Z"/>
                <w:lang w:val="de-DE"/>
              </w:rPr>
            </w:pPr>
            <w:r>
              <w:rPr>
                <w:lang w:val="de-DE"/>
              </w:rPr>
              <w:t>-</w:t>
            </w:r>
          </w:p>
          <w:p w14:paraId="4237BA59" w14:textId="77777777" w:rsidR="00191932" w:rsidRDefault="00191932" w:rsidP="00756179">
            <w:pPr>
              <w:pStyle w:val="TAC"/>
              <w:rPr>
                <w:ins w:id="242" w:author="Bruno Landais" w:date="2024-02-06T11:41:00Z"/>
                <w:lang w:val="de-DE"/>
              </w:rPr>
            </w:pPr>
          </w:p>
          <w:p w14:paraId="62D15EAD" w14:textId="77777777" w:rsidR="00191932" w:rsidRDefault="00191932" w:rsidP="00756179">
            <w:pPr>
              <w:pStyle w:val="TAC"/>
              <w:rPr>
                <w:ins w:id="243" w:author="Bruno Landais" w:date="2024-02-06T11:41:00Z"/>
                <w:lang w:val="de-DE"/>
              </w:rPr>
            </w:pPr>
          </w:p>
          <w:p w14:paraId="62791FC2" w14:textId="77777777" w:rsidR="00191932" w:rsidRDefault="00191932" w:rsidP="00756179">
            <w:pPr>
              <w:pStyle w:val="TAC"/>
              <w:rPr>
                <w:ins w:id="244" w:author="Bruno Landais" w:date="2024-02-06T11:41:00Z"/>
                <w:lang w:val="de-DE"/>
              </w:rPr>
            </w:pPr>
          </w:p>
          <w:p w14:paraId="0129FBC8" w14:textId="77777777" w:rsidR="00191932" w:rsidRDefault="00191932" w:rsidP="00756179">
            <w:pPr>
              <w:pStyle w:val="TAC"/>
              <w:rPr>
                <w:ins w:id="245" w:author="Bruno Landais" w:date="2024-02-06T11:41:00Z"/>
                <w:lang w:val="de-DE"/>
              </w:rPr>
            </w:pPr>
          </w:p>
          <w:p w14:paraId="6323673D" w14:textId="77777777" w:rsidR="00191932" w:rsidRDefault="00191932" w:rsidP="00756179">
            <w:pPr>
              <w:pStyle w:val="TAC"/>
              <w:rPr>
                <w:ins w:id="246" w:author="Bruno Landais" w:date="2024-02-06T11:41:00Z"/>
                <w:lang w:val="de-DE"/>
              </w:rPr>
            </w:pPr>
          </w:p>
          <w:p w14:paraId="45924305" w14:textId="77777777" w:rsidR="00191932" w:rsidRDefault="00191932" w:rsidP="00756179">
            <w:pPr>
              <w:pStyle w:val="TAC"/>
              <w:rPr>
                <w:ins w:id="247" w:author="Bruno Landais" w:date="2024-02-06T11:41:00Z"/>
                <w:lang w:val="de-DE"/>
              </w:rPr>
            </w:pPr>
          </w:p>
          <w:p w14:paraId="7506FE0B" w14:textId="77777777" w:rsidR="00191932" w:rsidRDefault="00191932" w:rsidP="00756179">
            <w:pPr>
              <w:pStyle w:val="TAC"/>
              <w:rPr>
                <w:ins w:id="248" w:author="Bruno Landais" w:date="2024-02-06T11:41:00Z"/>
                <w:lang w:val="de-DE"/>
              </w:rPr>
            </w:pPr>
          </w:p>
          <w:p w14:paraId="7F427E2F" w14:textId="77777777" w:rsidR="00191932" w:rsidRDefault="00191932" w:rsidP="00756179">
            <w:pPr>
              <w:pStyle w:val="TAC"/>
              <w:rPr>
                <w:ins w:id="249" w:author="Bruno Landais" w:date="2024-02-06T11:41:00Z"/>
                <w:lang w:val="de-DE"/>
              </w:rPr>
            </w:pPr>
          </w:p>
          <w:p w14:paraId="225BC1CA" w14:textId="2DC7EDC0" w:rsidR="00191932" w:rsidRPr="00441CD0" w:rsidRDefault="00191932" w:rsidP="00756179">
            <w:pPr>
              <w:pStyle w:val="TAC"/>
              <w:rPr>
                <w:lang w:val="de-DE"/>
              </w:rPr>
            </w:pPr>
            <w:ins w:id="250" w:author="Bruno Landais" w:date="2024-02-06T11:4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5262572" w14:textId="77777777" w:rsidR="00191932" w:rsidRDefault="00191932" w:rsidP="00756179">
            <w:pPr>
              <w:pStyle w:val="TAC"/>
            </w:pPr>
          </w:p>
          <w:p w14:paraId="13774FB2" w14:textId="77777777" w:rsidR="00191932" w:rsidRDefault="00191932" w:rsidP="00756179">
            <w:pPr>
              <w:pStyle w:val="TAC"/>
            </w:pPr>
          </w:p>
          <w:p w14:paraId="63392BDD" w14:textId="77777777" w:rsidR="00191932" w:rsidRDefault="00191932" w:rsidP="00756179">
            <w:pPr>
              <w:pStyle w:val="TAC"/>
            </w:pPr>
          </w:p>
          <w:p w14:paraId="2354B313" w14:textId="77777777" w:rsidR="00191932" w:rsidRDefault="00191932" w:rsidP="00756179">
            <w:pPr>
              <w:pStyle w:val="TAC"/>
            </w:pPr>
          </w:p>
          <w:p w14:paraId="63627F55" w14:textId="77777777" w:rsidR="00512C9B" w:rsidRDefault="00512C9B" w:rsidP="00756179">
            <w:pPr>
              <w:pStyle w:val="TAC"/>
              <w:rPr>
                <w:ins w:id="251" w:author="Bruno Landais" w:date="2024-02-06T11:50:00Z"/>
              </w:rPr>
            </w:pPr>
            <w:ins w:id="252" w:author="Bruno Landais" w:date="2024-02-06T11:50:00Z">
              <w:r>
                <w:t>X</w:t>
              </w:r>
            </w:ins>
          </w:p>
          <w:p w14:paraId="11F53A0B" w14:textId="77777777" w:rsidR="00512C9B" w:rsidRDefault="00512C9B" w:rsidP="00756179">
            <w:pPr>
              <w:pStyle w:val="TAC"/>
              <w:rPr>
                <w:ins w:id="253" w:author="Bruno Landais" w:date="2024-02-06T11:50:00Z"/>
              </w:rPr>
            </w:pPr>
          </w:p>
          <w:p w14:paraId="024497DB" w14:textId="77777777" w:rsidR="00512C9B" w:rsidRDefault="00512C9B" w:rsidP="00756179">
            <w:pPr>
              <w:pStyle w:val="TAC"/>
              <w:rPr>
                <w:ins w:id="254" w:author="Bruno Landais" w:date="2024-02-06T11:50:00Z"/>
              </w:rPr>
            </w:pPr>
          </w:p>
          <w:p w14:paraId="4F9EA73A" w14:textId="77777777" w:rsidR="00512C9B" w:rsidRDefault="00512C9B" w:rsidP="00756179">
            <w:pPr>
              <w:pStyle w:val="TAC"/>
              <w:rPr>
                <w:ins w:id="255" w:author="Bruno Landais" w:date="2024-02-06T11:50:00Z"/>
              </w:rPr>
            </w:pPr>
          </w:p>
          <w:p w14:paraId="1040AB0F" w14:textId="77777777" w:rsidR="00512C9B" w:rsidRDefault="00512C9B" w:rsidP="00756179">
            <w:pPr>
              <w:pStyle w:val="TAC"/>
              <w:rPr>
                <w:ins w:id="256" w:author="Bruno Landais" w:date="2024-02-06T12:03:00Z"/>
              </w:rPr>
            </w:pPr>
          </w:p>
          <w:p w14:paraId="6631A63A" w14:textId="77777777" w:rsidR="00D370FB" w:rsidRDefault="00D370FB" w:rsidP="00756179">
            <w:pPr>
              <w:pStyle w:val="TAC"/>
              <w:rPr>
                <w:ins w:id="257" w:author="Bruno Landais" w:date="2024-02-06T12:03:00Z"/>
              </w:rPr>
            </w:pPr>
          </w:p>
          <w:p w14:paraId="33977652" w14:textId="77777777" w:rsidR="00D370FB" w:rsidRDefault="00D370FB" w:rsidP="00756179">
            <w:pPr>
              <w:pStyle w:val="TAC"/>
              <w:rPr>
                <w:ins w:id="258" w:author="Bruno Landais" w:date="2024-02-06T12:03:00Z"/>
              </w:rPr>
            </w:pPr>
          </w:p>
          <w:p w14:paraId="2B05EC33" w14:textId="77777777" w:rsidR="00D370FB" w:rsidRDefault="00D370FB" w:rsidP="00756179">
            <w:pPr>
              <w:pStyle w:val="TAC"/>
              <w:rPr>
                <w:ins w:id="259" w:author="Bruno Landais" w:date="2024-02-06T12:03:00Z"/>
              </w:rPr>
            </w:pPr>
          </w:p>
          <w:p w14:paraId="1C97D368" w14:textId="77777777" w:rsidR="00D370FB" w:rsidRDefault="00D370FB" w:rsidP="00756179">
            <w:pPr>
              <w:pStyle w:val="TAC"/>
              <w:rPr>
                <w:ins w:id="260" w:author="Bruno Landais" w:date="2024-02-06T12:03:00Z"/>
              </w:rPr>
            </w:pPr>
          </w:p>
          <w:p w14:paraId="18C5428C" w14:textId="77777777" w:rsidR="00D370FB" w:rsidRDefault="00D370FB" w:rsidP="00756179">
            <w:pPr>
              <w:pStyle w:val="TAC"/>
              <w:rPr>
                <w:ins w:id="261" w:author="Bruno Landais" w:date="2024-02-06T11:50:00Z"/>
              </w:rPr>
            </w:pPr>
          </w:p>
          <w:p w14:paraId="4ED45442" w14:textId="77777777" w:rsidR="00512C9B" w:rsidRDefault="00512C9B" w:rsidP="00756179">
            <w:pPr>
              <w:pStyle w:val="TAC"/>
              <w:rPr>
                <w:ins w:id="262" w:author="Bruno Landais" w:date="2024-02-06T11:50:00Z"/>
              </w:rPr>
            </w:pPr>
          </w:p>
          <w:p w14:paraId="35699326" w14:textId="77777777" w:rsidR="00512C9B" w:rsidRDefault="00512C9B" w:rsidP="00756179">
            <w:pPr>
              <w:pStyle w:val="TAC"/>
              <w:rPr>
                <w:ins w:id="263" w:author="Bruno Landais" w:date="2024-02-06T11:50:00Z"/>
              </w:rPr>
            </w:pPr>
          </w:p>
          <w:p w14:paraId="322F6024" w14:textId="77777777" w:rsidR="00512C9B" w:rsidRDefault="00512C9B" w:rsidP="00756179">
            <w:pPr>
              <w:pStyle w:val="TAC"/>
              <w:rPr>
                <w:ins w:id="264" w:author="Bruno Landais" w:date="2024-02-06T11:50:00Z"/>
              </w:rPr>
            </w:pPr>
          </w:p>
          <w:p w14:paraId="32375255" w14:textId="062E1D86" w:rsidR="00191932" w:rsidRDefault="00191932" w:rsidP="00756179">
            <w:pPr>
              <w:pStyle w:val="TAC"/>
              <w:rPr>
                <w:ins w:id="265" w:author="Bruno Landais" w:date="2024-02-06T11:41:00Z"/>
              </w:rPr>
            </w:pPr>
            <w:r>
              <w:t>X</w:t>
            </w:r>
          </w:p>
          <w:p w14:paraId="56FADD53" w14:textId="77777777" w:rsidR="00191932" w:rsidRDefault="00191932" w:rsidP="00756179">
            <w:pPr>
              <w:pStyle w:val="TAC"/>
              <w:rPr>
                <w:ins w:id="266" w:author="Bruno Landais" w:date="2024-02-06T11:41:00Z"/>
              </w:rPr>
            </w:pPr>
          </w:p>
          <w:p w14:paraId="14DCF1D1" w14:textId="77777777" w:rsidR="00191932" w:rsidRDefault="00191932" w:rsidP="00756179">
            <w:pPr>
              <w:pStyle w:val="TAC"/>
              <w:rPr>
                <w:ins w:id="267" w:author="Bruno Landais" w:date="2024-02-06T11:41:00Z"/>
              </w:rPr>
            </w:pPr>
          </w:p>
          <w:p w14:paraId="28FD6A2F" w14:textId="77777777" w:rsidR="00191932" w:rsidRDefault="00191932" w:rsidP="00756179">
            <w:pPr>
              <w:pStyle w:val="TAC"/>
              <w:rPr>
                <w:ins w:id="268" w:author="Bruno Landais" w:date="2024-02-06T11:41:00Z"/>
              </w:rPr>
            </w:pPr>
          </w:p>
          <w:p w14:paraId="1E4F8CED" w14:textId="77777777" w:rsidR="00191932" w:rsidRDefault="00191932" w:rsidP="00756179">
            <w:pPr>
              <w:pStyle w:val="TAC"/>
              <w:rPr>
                <w:ins w:id="269" w:author="Bruno Landais" w:date="2024-02-06T11:41:00Z"/>
              </w:rPr>
            </w:pPr>
          </w:p>
          <w:p w14:paraId="297C5A33" w14:textId="77777777" w:rsidR="00191932" w:rsidRDefault="00191932" w:rsidP="00756179">
            <w:pPr>
              <w:pStyle w:val="TAC"/>
              <w:rPr>
                <w:ins w:id="270" w:author="Bruno Landais" w:date="2024-02-06T11:41:00Z"/>
              </w:rPr>
            </w:pPr>
          </w:p>
          <w:p w14:paraId="4AE34098" w14:textId="77777777" w:rsidR="00191932" w:rsidRDefault="00191932" w:rsidP="00756179">
            <w:pPr>
              <w:pStyle w:val="TAC"/>
              <w:rPr>
                <w:ins w:id="271" w:author="Bruno Landais" w:date="2024-02-06T11:41:00Z"/>
              </w:rPr>
            </w:pPr>
          </w:p>
          <w:p w14:paraId="0CAE3F07" w14:textId="77777777" w:rsidR="00191932" w:rsidRDefault="00191932" w:rsidP="00756179">
            <w:pPr>
              <w:pStyle w:val="TAC"/>
              <w:rPr>
                <w:ins w:id="272" w:author="Bruno Landais" w:date="2024-02-06T11:41:00Z"/>
              </w:rPr>
            </w:pPr>
          </w:p>
          <w:p w14:paraId="1FBD4F13" w14:textId="77777777" w:rsidR="00191932" w:rsidRDefault="00191932" w:rsidP="00756179">
            <w:pPr>
              <w:pStyle w:val="TAC"/>
              <w:rPr>
                <w:ins w:id="273" w:author="Bruno Landais" w:date="2024-02-06T11:41:00Z"/>
              </w:rPr>
            </w:pPr>
          </w:p>
          <w:p w14:paraId="0366A810" w14:textId="29E6C640" w:rsidR="00191932" w:rsidRPr="00441CD0" w:rsidRDefault="00191932" w:rsidP="00756179">
            <w:pPr>
              <w:pStyle w:val="TAC"/>
            </w:pPr>
            <w:ins w:id="274" w:author="Bruno Landais" w:date="2024-02-06T11:41:00Z">
              <w:r>
                <w:t>X</w:t>
              </w:r>
            </w:ins>
          </w:p>
        </w:tc>
        <w:tc>
          <w:tcPr>
            <w:tcW w:w="370" w:type="dxa"/>
            <w:tcBorders>
              <w:top w:val="single" w:sz="4" w:space="0" w:color="auto"/>
              <w:left w:val="single" w:sz="4" w:space="0" w:color="auto"/>
              <w:bottom w:val="single" w:sz="4" w:space="0" w:color="auto"/>
              <w:right w:val="single" w:sz="4" w:space="0" w:color="auto"/>
            </w:tcBorders>
          </w:tcPr>
          <w:p w14:paraId="144A1E38" w14:textId="77777777" w:rsidR="00191932" w:rsidRDefault="00191932" w:rsidP="00756179">
            <w:pPr>
              <w:pStyle w:val="TAC"/>
            </w:pPr>
          </w:p>
          <w:p w14:paraId="7A760ADB" w14:textId="77777777" w:rsidR="00191932" w:rsidRDefault="00191932" w:rsidP="00756179">
            <w:pPr>
              <w:pStyle w:val="TAC"/>
            </w:pPr>
          </w:p>
          <w:p w14:paraId="1D8B5C76" w14:textId="77777777" w:rsidR="00191932" w:rsidRDefault="00191932" w:rsidP="00756179">
            <w:pPr>
              <w:pStyle w:val="TAC"/>
            </w:pPr>
          </w:p>
          <w:p w14:paraId="0666D9BC" w14:textId="77777777" w:rsidR="00191932" w:rsidRDefault="00191932" w:rsidP="00756179">
            <w:pPr>
              <w:pStyle w:val="TAC"/>
            </w:pPr>
          </w:p>
          <w:p w14:paraId="73FAD663" w14:textId="77777777" w:rsidR="00512C9B" w:rsidRDefault="00512C9B" w:rsidP="00756179">
            <w:pPr>
              <w:pStyle w:val="TAC"/>
              <w:rPr>
                <w:ins w:id="275" w:author="Bruno Landais" w:date="2024-02-06T11:50:00Z"/>
              </w:rPr>
            </w:pPr>
            <w:ins w:id="276" w:author="Bruno Landais" w:date="2024-02-06T11:50:00Z">
              <w:r>
                <w:t>-</w:t>
              </w:r>
            </w:ins>
          </w:p>
          <w:p w14:paraId="55FB53B3" w14:textId="77777777" w:rsidR="00512C9B" w:rsidRDefault="00512C9B" w:rsidP="00756179">
            <w:pPr>
              <w:pStyle w:val="TAC"/>
              <w:rPr>
                <w:ins w:id="277" w:author="Bruno Landais" w:date="2024-02-06T11:50:00Z"/>
              </w:rPr>
            </w:pPr>
          </w:p>
          <w:p w14:paraId="2DB8FFD7" w14:textId="77777777" w:rsidR="00512C9B" w:rsidRDefault="00512C9B" w:rsidP="00756179">
            <w:pPr>
              <w:pStyle w:val="TAC"/>
              <w:rPr>
                <w:ins w:id="278" w:author="Bruno Landais" w:date="2024-02-06T11:50:00Z"/>
              </w:rPr>
            </w:pPr>
          </w:p>
          <w:p w14:paraId="157D6986" w14:textId="77777777" w:rsidR="00512C9B" w:rsidRDefault="00512C9B" w:rsidP="00756179">
            <w:pPr>
              <w:pStyle w:val="TAC"/>
              <w:rPr>
                <w:ins w:id="279" w:author="Bruno Landais" w:date="2024-02-06T12:03:00Z"/>
              </w:rPr>
            </w:pPr>
          </w:p>
          <w:p w14:paraId="08F28550" w14:textId="77777777" w:rsidR="00D370FB" w:rsidRDefault="00D370FB" w:rsidP="00756179">
            <w:pPr>
              <w:pStyle w:val="TAC"/>
              <w:rPr>
                <w:ins w:id="280" w:author="Bruno Landais" w:date="2024-02-06T12:03:00Z"/>
              </w:rPr>
            </w:pPr>
          </w:p>
          <w:p w14:paraId="0E7F47C0" w14:textId="77777777" w:rsidR="00D370FB" w:rsidRDefault="00D370FB" w:rsidP="00756179">
            <w:pPr>
              <w:pStyle w:val="TAC"/>
              <w:rPr>
                <w:ins w:id="281" w:author="Bruno Landais" w:date="2024-02-06T12:03:00Z"/>
              </w:rPr>
            </w:pPr>
          </w:p>
          <w:p w14:paraId="71E22091" w14:textId="77777777" w:rsidR="00D370FB" w:rsidRDefault="00D370FB" w:rsidP="00756179">
            <w:pPr>
              <w:pStyle w:val="TAC"/>
              <w:rPr>
                <w:ins w:id="282" w:author="Bruno Landais" w:date="2024-02-06T12:03:00Z"/>
              </w:rPr>
            </w:pPr>
          </w:p>
          <w:p w14:paraId="5E95DF59" w14:textId="77777777" w:rsidR="00D370FB" w:rsidRDefault="00D370FB" w:rsidP="00756179">
            <w:pPr>
              <w:pStyle w:val="TAC"/>
              <w:rPr>
                <w:ins w:id="283" w:author="Bruno Landais" w:date="2024-02-06T12:03:00Z"/>
              </w:rPr>
            </w:pPr>
          </w:p>
          <w:p w14:paraId="202F0362" w14:textId="77777777" w:rsidR="00D370FB" w:rsidRDefault="00D370FB" w:rsidP="00756179">
            <w:pPr>
              <w:pStyle w:val="TAC"/>
              <w:rPr>
                <w:ins w:id="284" w:author="Bruno Landais" w:date="2024-02-06T11:50:00Z"/>
              </w:rPr>
            </w:pPr>
          </w:p>
          <w:p w14:paraId="4AEC5ABD" w14:textId="77777777" w:rsidR="00512C9B" w:rsidRDefault="00512C9B" w:rsidP="00756179">
            <w:pPr>
              <w:pStyle w:val="TAC"/>
              <w:rPr>
                <w:ins w:id="285" w:author="Bruno Landais" w:date="2024-02-06T11:50:00Z"/>
              </w:rPr>
            </w:pPr>
          </w:p>
          <w:p w14:paraId="4B573EDD" w14:textId="77777777" w:rsidR="00512C9B" w:rsidRDefault="00512C9B" w:rsidP="00756179">
            <w:pPr>
              <w:pStyle w:val="TAC"/>
              <w:rPr>
                <w:ins w:id="286" w:author="Bruno Landais" w:date="2024-02-06T11:50:00Z"/>
              </w:rPr>
            </w:pPr>
          </w:p>
          <w:p w14:paraId="48E02AE8" w14:textId="77777777" w:rsidR="00512C9B" w:rsidRDefault="00512C9B" w:rsidP="00756179">
            <w:pPr>
              <w:pStyle w:val="TAC"/>
              <w:rPr>
                <w:ins w:id="287" w:author="Bruno Landais" w:date="2024-02-06T11:50:00Z"/>
              </w:rPr>
            </w:pPr>
          </w:p>
          <w:p w14:paraId="674726AE" w14:textId="77777777" w:rsidR="00512C9B" w:rsidRDefault="00512C9B" w:rsidP="00756179">
            <w:pPr>
              <w:pStyle w:val="TAC"/>
              <w:rPr>
                <w:ins w:id="288" w:author="Bruno Landais" w:date="2024-02-06T11:50:00Z"/>
              </w:rPr>
            </w:pPr>
          </w:p>
          <w:p w14:paraId="0FB18ACA" w14:textId="101A9808" w:rsidR="00191932" w:rsidRDefault="00191932" w:rsidP="00756179">
            <w:pPr>
              <w:pStyle w:val="TAC"/>
              <w:rPr>
                <w:ins w:id="289" w:author="Bruno Landais" w:date="2024-02-06T11:41:00Z"/>
              </w:rPr>
            </w:pPr>
            <w:r>
              <w:t>-</w:t>
            </w:r>
          </w:p>
          <w:p w14:paraId="38D7B10D" w14:textId="77777777" w:rsidR="00191932" w:rsidRDefault="00191932" w:rsidP="00756179">
            <w:pPr>
              <w:pStyle w:val="TAC"/>
              <w:rPr>
                <w:ins w:id="290" w:author="Bruno Landais" w:date="2024-02-06T11:41:00Z"/>
              </w:rPr>
            </w:pPr>
          </w:p>
          <w:p w14:paraId="11ECA773" w14:textId="77777777" w:rsidR="00191932" w:rsidRDefault="00191932" w:rsidP="00756179">
            <w:pPr>
              <w:pStyle w:val="TAC"/>
              <w:rPr>
                <w:ins w:id="291" w:author="Bruno Landais" w:date="2024-02-06T11:41:00Z"/>
              </w:rPr>
            </w:pPr>
          </w:p>
          <w:p w14:paraId="18164F01" w14:textId="77777777" w:rsidR="00191932" w:rsidRDefault="00191932" w:rsidP="00756179">
            <w:pPr>
              <w:pStyle w:val="TAC"/>
              <w:rPr>
                <w:ins w:id="292" w:author="Bruno Landais" w:date="2024-02-06T11:41:00Z"/>
              </w:rPr>
            </w:pPr>
          </w:p>
          <w:p w14:paraId="6488BB2A" w14:textId="77777777" w:rsidR="00191932" w:rsidRDefault="00191932" w:rsidP="00756179">
            <w:pPr>
              <w:pStyle w:val="TAC"/>
              <w:rPr>
                <w:ins w:id="293" w:author="Bruno Landais" w:date="2024-02-06T11:41:00Z"/>
              </w:rPr>
            </w:pPr>
          </w:p>
          <w:p w14:paraId="52E4BE13" w14:textId="77777777" w:rsidR="00191932" w:rsidRDefault="00191932" w:rsidP="00756179">
            <w:pPr>
              <w:pStyle w:val="TAC"/>
              <w:rPr>
                <w:ins w:id="294" w:author="Bruno Landais" w:date="2024-02-06T11:42:00Z"/>
              </w:rPr>
            </w:pPr>
          </w:p>
          <w:p w14:paraId="0056B1CF" w14:textId="77777777" w:rsidR="00191932" w:rsidRDefault="00191932" w:rsidP="00756179">
            <w:pPr>
              <w:pStyle w:val="TAC"/>
              <w:rPr>
                <w:ins w:id="295" w:author="Bruno Landais" w:date="2024-02-06T11:42:00Z"/>
              </w:rPr>
            </w:pPr>
          </w:p>
          <w:p w14:paraId="3434791A" w14:textId="77777777" w:rsidR="00191932" w:rsidRDefault="00191932" w:rsidP="00756179">
            <w:pPr>
              <w:pStyle w:val="TAC"/>
              <w:rPr>
                <w:ins w:id="296" w:author="Bruno Landais" w:date="2024-02-06T11:42:00Z"/>
              </w:rPr>
            </w:pPr>
          </w:p>
          <w:p w14:paraId="7EFDB75A" w14:textId="77777777" w:rsidR="00191932" w:rsidRDefault="00191932" w:rsidP="00756179">
            <w:pPr>
              <w:pStyle w:val="TAC"/>
              <w:rPr>
                <w:ins w:id="297" w:author="Bruno Landais" w:date="2024-02-06T11:42:00Z"/>
              </w:rPr>
            </w:pPr>
          </w:p>
          <w:p w14:paraId="32BBC3FC" w14:textId="4C08AC37" w:rsidR="00191932" w:rsidRDefault="00191932" w:rsidP="00756179">
            <w:pPr>
              <w:pStyle w:val="TAC"/>
            </w:pPr>
            <w:ins w:id="298" w:author="Bruno Landais" w:date="2024-02-06T11:42: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685A6759" w14:textId="77777777" w:rsidR="00191932" w:rsidRPr="00441CD0" w:rsidRDefault="00191932" w:rsidP="00756179">
            <w:pPr>
              <w:pStyle w:val="TAC"/>
            </w:pPr>
            <w:r>
              <w:t>QER Indications</w:t>
            </w:r>
          </w:p>
        </w:tc>
      </w:tr>
      <w:tr w:rsidR="00191932" w:rsidRPr="00441CD0" w14:paraId="3B91A630" w14:textId="77777777" w:rsidTr="0075617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DC80CA1" w14:textId="77777777" w:rsidR="00191932" w:rsidRPr="00441CD0" w:rsidRDefault="00191932" w:rsidP="00756179">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5E995653" w14:textId="77777777" w:rsidR="00191932" w:rsidRPr="00441CD0" w:rsidRDefault="00191932" w:rsidP="00756179">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tc>
      </w:tr>
      <w:bookmarkEnd w:id="165"/>
    </w:tbl>
    <w:p w14:paraId="47ED4F3F" w14:textId="77777777" w:rsidR="00191932" w:rsidRPr="00191932" w:rsidRDefault="00191932" w:rsidP="001919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1C8D91EB" w14:textId="77777777" w:rsidR="00B96A33" w:rsidRDefault="00B96A33" w:rsidP="00A861C8">
      <w:pPr>
        <w:rPr>
          <w:lang w:eastAsia="zh-CN"/>
        </w:rPr>
      </w:pPr>
    </w:p>
    <w:bookmarkEnd w:id="48"/>
    <w:bookmarkEnd w:id="49"/>
    <w:bookmarkEnd w:id="50"/>
    <w:bookmarkEnd w:id="51"/>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21"/>
  </w:num>
  <w:num w:numId="5" w16cid:durableId="798768244">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7"/>
  </w:num>
  <w:num w:numId="10" w16cid:durableId="1067534215">
    <w:abstractNumId w:val="16"/>
  </w:num>
  <w:num w:numId="11" w16cid:durableId="1233154102">
    <w:abstractNumId w:val="8"/>
  </w:num>
  <w:num w:numId="12" w16cid:durableId="2057662521">
    <w:abstractNumId w:val="15"/>
  </w:num>
  <w:num w:numId="13" w16cid:durableId="888613495">
    <w:abstractNumId w:val="7"/>
  </w:num>
  <w:num w:numId="14" w16cid:durableId="733428390">
    <w:abstractNumId w:val="6"/>
  </w:num>
  <w:num w:numId="15" w16cid:durableId="1344286678">
    <w:abstractNumId w:val="20"/>
  </w:num>
  <w:num w:numId="16" w16cid:durableId="681009175">
    <w:abstractNumId w:val="18"/>
  </w:num>
  <w:num w:numId="17" w16cid:durableId="9450865">
    <w:abstractNumId w:val="5"/>
  </w:num>
  <w:num w:numId="18" w16cid:durableId="43070458">
    <w:abstractNumId w:val="13"/>
  </w:num>
  <w:num w:numId="19" w16cid:durableId="934365000">
    <w:abstractNumId w:val="10"/>
  </w:num>
  <w:num w:numId="20" w16cid:durableId="1409766228">
    <w:abstractNumId w:val="9"/>
  </w:num>
  <w:num w:numId="21" w16cid:durableId="235211598">
    <w:abstractNumId w:val="2"/>
  </w:num>
  <w:num w:numId="22" w16cid:durableId="1606304783">
    <w:abstractNumId w:val="1"/>
  </w:num>
  <w:num w:numId="23" w16cid:durableId="1267998741">
    <w:abstractNumId w:val="0"/>
  </w:num>
  <w:num w:numId="24" w16cid:durableId="672145249">
    <w:abstractNumId w:val="14"/>
  </w:num>
  <w:num w:numId="25" w16cid:durableId="91706735">
    <w:abstractNumId w:val="11"/>
  </w:num>
  <w:num w:numId="26" w16cid:durableId="186589860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43841"/>
    <w:rsid w:val="000463AE"/>
    <w:rsid w:val="0005682E"/>
    <w:rsid w:val="00071AF9"/>
    <w:rsid w:val="000756C1"/>
    <w:rsid w:val="00082E72"/>
    <w:rsid w:val="000876AF"/>
    <w:rsid w:val="000A6394"/>
    <w:rsid w:val="000B1366"/>
    <w:rsid w:val="000B7FED"/>
    <w:rsid w:val="000C038A"/>
    <w:rsid w:val="000C394F"/>
    <w:rsid w:val="000C3DAE"/>
    <w:rsid w:val="000C6598"/>
    <w:rsid w:val="000D44B3"/>
    <w:rsid w:val="000D6ED8"/>
    <w:rsid w:val="000E4C0C"/>
    <w:rsid w:val="001023DD"/>
    <w:rsid w:val="00107B84"/>
    <w:rsid w:val="0011317D"/>
    <w:rsid w:val="00122715"/>
    <w:rsid w:val="00145D43"/>
    <w:rsid w:val="00161C8E"/>
    <w:rsid w:val="0017666C"/>
    <w:rsid w:val="00177153"/>
    <w:rsid w:val="001772EE"/>
    <w:rsid w:val="00191932"/>
    <w:rsid w:val="00192C46"/>
    <w:rsid w:val="001930ED"/>
    <w:rsid w:val="00196C2D"/>
    <w:rsid w:val="001A08B3"/>
    <w:rsid w:val="001A121A"/>
    <w:rsid w:val="001A7B60"/>
    <w:rsid w:val="001B130E"/>
    <w:rsid w:val="001B23C6"/>
    <w:rsid w:val="001B3A68"/>
    <w:rsid w:val="001B52F0"/>
    <w:rsid w:val="001B5652"/>
    <w:rsid w:val="001B7A65"/>
    <w:rsid w:val="001C41CD"/>
    <w:rsid w:val="001C4CDA"/>
    <w:rsid w:val="001C4D70"/>
    <w:rsid w:val="001D1FAD"/>
    <w:rsid w:val="001D36E9"/>
    <w:rsid w:val="001D3EF9"/>
    <w:rsid w:val="001D442C"/>
    <w:rsid w:val="001E41F3"/>
    <w:rsid w:val="001F5B25"/>
    <w:rsid w:val="00226CD4"/>
    <w:rsid w:val="0023624B"/>
    <w:rsid w:val="002456FC"/>
    <w:rsid w:val="002469BE"/>
    <w:rsid w:val="0026004D"/>
    <w:rsid w:val="00260246"/>
    <w:rsid w:val="00260BC6"/>
    <w:rsid w:val="00262AFB"/>
    <w:rsid w:val="0026372B"/>
    <w:rsid w:val="002640DD"/>
    <w:rsid w:val="00273E8B"/>
    <w:rsid w:val="00275D12"/>
    <w:rsid w:val="002769DB"/>
    <w:rsid w:val="00276EBD"/>
    <w:rsid w:val="00277FBA"/>
    <w:rsid w:val="002802B1"/>
    <w:rsid w:val="002824E1"/>
    <w:rsid w:val="00284FEB"/>
    <w:rsid w:val="002860C4"/>
    <w:rsid w:val="00292C1C"/>
    <w:rsid w:val="002A366C"/>
    <w:rsid w:val="002B3214"/>
    <w:rsid w:val="002B38AE"/>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1F3F"/>
    <w:rsid w:val="003A6BA7"/>
    <w:rsid w:val="003B498D"/>
    <w:rsid w:val="003B6B00"/>
    <w:rsid w:val="003C0E55"/>
    <w:rsid w:val="003C52C4"/>
    <w:rsid w:val="003D07AB"/>
    <w:rsid w:val="003E1A36"/>
    <w:rsid w:val="0040122B"/>
    <w:rsid w:val="00410371"/>
    <w:rsid w:val="00411082"/>
    <w:rsid w:val="00423105"/>
    <w:rsid w:val="004231A6"/>
    <w:rsid w:val="00423298"/>
    <w:rsid w:val="004242F1"/>
    <w:rsid w:val="00425379"/>
    <w:rsid w:val="004544CD"/>
    <w:rsid w:val="00462B17"/>
    <w:rsid w:val="004B013B"/>
    <w:rsid w:val="004B153D"/>
    <w:rsid w:val="004B633D"/>
    <w:rsid w:val="004B6DBB"/>
    <w:rsid w:val="004B75B7"/>
    <w:rsid w:val="004C6780"/>
    <w:rsid w:val="004D0151"/>
    <w:rsid w:val="004D7430"/>
    <w:rsid w:val="004F5577"/>
    <w:rsid w:val="004F653C"/>
    <w:rsid w:val="00501FA7"/>
    <w:rsid w:val="00511EE6"/>
    <w:rsid w:val="00512C9B"/>
    <w:rsid w:val="005141D9"/>
    <w:rsid w:val="0051580D"/>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41E1"/>
    <w:rsid w:val="0065609F"/>
    <w:rsid w:val="00665C47"/>
    <w:rsid w:val="00677E95"/>
    <w:rsid w:val="00690424"/>
    <w:rsid w:val="00693C35"/>
    <w:rsid w:val="00695808"/>
    <w:rsid w:val="006A433A"/>
    <w:rsid w:val="006B46FB"/>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438D2"/>
    <w:rsid w:val="0074518A"/>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F7259"/>
    <w:rsid w:val="00801868"/>
    <w:rsid w:val="008040A8"/>
    <w:rsid w:val="00804971"/>
    <w:rsid w:val="00804D1B"/>
    <w:rsid w:val="008118E3"/>
    <w:rsid w:val="00814D4A"/>
    <w:rsid w:val="00825215"/>
    <w:rsid w:val="008279FA"/>
    <w:rsid w:val="00832119"/>
    <w:rsid w:val="00832559"/>
    <w:rsid w:val="00841163"/>
    <w:rsid w:val="00845FF1"/>
    <w:rsid w:val="00850996"/>
    <w:rsid w:val="00854165"/>
    <w:rsid w:val="0085452A"/>
    <w:rsid w:val="00861F63"/>
    <w:rsid w:val="008626E7"/>
    <w:rsid w:val="00863AE9"/>
    <w:rsid w:val="008674F8"/>
    <w:rsid w:val="00870673"/>
    <w:rsid w:val="00870EE7"/>
    <w:rsid w:val="008802E0"/>
    <w:rsid w:val="008808BD"/>
    <w:rsid w:val="008863B9"/>
    <w:rsid w:val="008A1A31"/>
    <w:rsid w:val="008A26ED"/>
    <w:rsid w:val="008A45A6"/>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7918"/>
    <w:rsid w:val="009F388C"/>
    <w:rsid w:val="009F734F"/>
    <w:rsid w:val="00A006DD"/>
    <w:rsid w:val="00A246B6"/>
    <w:rsid w:val="00A41B38"/>
    <w:rsid w:val="00A44DFB"/>
    <w:rsid w:val="00A469E7"/>
    <w:rsid w:val="00A47E70"/>
    <w:rsid w:val="00A50CF0"/>
    <w:rsid w:val="00A60A28"/>
    <w:rsid w:val="00A6210D"/>
    <w:rsid w:val="00A62DC5"/>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11F"/>
    <w:rsid w:val="00B17BC2"/>
    <w:rsid w:val="00B258BB"/>
    <w:rsid w:val="00B34FF8"/>
    <w:rsid w:val="00B45B43"/>
    <w:rsid w:val="00B5467B"/>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1E0D"/>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3403"/>
    <w:rsid w:val="00D1543A"/>
    <w:rsid w:val="00D24991"/>
    <w:rsid w:val="00D33B70"/>
    <w:rsid w:val="00D370FB"/>
    <w:rsid w:val="00D45269"/>
    <w:rsid w:val="00D50255"/>
    <w:rsid w:val="00D66520"/>
    <w:rsid w:val="00D77645"/>
    <w:rsid w:val="00D84197"/>
    <w:rsid w:val="00D84AE9"/>
    <w:rsid w:val="00DA30F2"/>
    <w:rsid w:val="00DB5F63"/>
    <w:rsid w:val="00DC0159"/>
    <w:rsid w:val="00DC227B"/>
    <w:rsid w:val="00DD302E"/>
    <w:rsid w:val="00DE34CF"/>
    <w:rsid w:val="00DE3F91"/>
    <w:rsid w:val="00DE6112"/>
    <w:rsid w:val="00DF4B1B"/>
    <w:rsid w:val="00DF65B1"/>
    <w:rsid w:val="00E00F9B"/>
    <w:rsid w:val="00E02FE3"/>
    <w:rsid w:val="00E13F3D"/>
    <w:rsid w:val="00E24F64"/>
    <w:rsid w:val="00E325C3"/>
    <w:rsid w:val="00E3333A"/>
    <w:rsid w:val="00E34898"/>
    <w:rsid w:val="00E40798"/>
    <w:rsid w:val="00E40877"/>
    <w:rsid w:val="00E46891"/>
    <w:rsid w:val="00E52D2D"/>
    <w:rsid w:val="00E66380"/>
    <w:rsid w:val="00E702CE"/>
    <w:rsid w:val="00E74277"/>
    <w:rsid w:val="00E749B7"/>
    <w:rsid w:val="00EA033B"/>
    <w:rsid w:val="00EB09B7"/>
    <w:rsid w:val="00EB61FF"/>
    <w:rsid w:val="00ED5645"/>
    <w:rsid w:val="00EE3C73"/>
    <w:rsid w:val="00EE7140"/>
    <w:rsid w:val="00EE7D7C"/>
    <w:rsid w:val="00EF75DC"/>
    <w:rsid w:val="00EF7A1A"/>
    <w:rsid w:val="00F03E30"/>
    <w:rsid w:val="00F07B53"/>
    <w:rsid w:val="00F1532E"/>
    <w:rsid w:val="00F211E3"/>
    <w:rsid w:val="00F2140B"/>
    <w:rsid w:val="00F25D98"/>
    <w:rsid w:val="00F300FB"/>
    <w:rsid w:val="00F47EA2"/>
    <w:rsid w:val="00F63399"/>
    <w:rsid w:val="00F656AA"/>
    <w:rsid w:val="00F656C7"/>
    <w:rsid w:val="00F663C5"/>
    <w:rsid w:val="00F97735"/>
    <w:rsid w:val="00FB5995"/>
    <w:rsid w:val="00FB6386"/>
    <w:rsid w:val="00FB68B9"/>
    <w:rsid w:val="00FC7121"/>
    <w:rsid w:val="00FD1328"/>
    <w:rsid w:val="00FD447E"/>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 w:type="character" w:customStyle="1" w:styleId="apple-converted-space">
    <w:name w:val="apple-converted-space"/>
    <w:basedOn w:val="DefaultParagraphFont"/>
    <w:rsid w:val="0026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37857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949</TotalTime>
  <Pages>7</Pages>
  <Words>2769</Words>
  <Characters>12485</Characters>
  <Application>Microsoft Office Word</Application>
  <DocSecurity>0</DocSecurity>
  <Lines>104</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289</cp:revision>
  <cp:lastPrinted>1899-12-31T23:00:00Z</cp:lastPrinted>
  <dcterms:created xsi:type="dcterms:W3CDTF">2020-02-03T08:32:00Z</dcterms:created>
  <dcterms:modified xsi:type="dcterms:W3CDTF">2024-02-14T09:12:00Z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